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089DDE7B" w:rsidR="00154C39" w:rsidRPr="00531EDE"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05779B">
        <w:rPr>
          <w:rFonts w:eastAsia="宋体" w:hint="eastAsia"/>
          <w:b/>
          <w:noProof/>
          <w:sz w:val="24"/>
          <w:lang w:eastAsia="zh-CN"/>
        </w:rPr>
        <w:t>9</w:t>
      </w:r>
      <w:r>
        <w:rPr>
          <w:b/>
          <w:bCs/>
          <w:sz w:val="24"/>
        </w:rPr>
        <w:t>E (e-meeting)</w:t>
      </w:r>
      <w:r w:rsidR="006956A6">
        <w:rPr>
          <w:b/>
          <w:i/>
          <w:noProof/>
          <w:sz w:val="28"/>
        </w:rPr>
        <w:tab/>
      </w:r>
      <w:r w:rsidR="004E259A" w:rsidRPr="004E259A">
        <w:rPr>
          <w:b/>
          <w:noProof/>
          <w:sz w:val="24"/>
        </w:rPr>
        <w:t>S2-2201018</w:t>
      </w:r>
    </w:p>
    <w:p w14:paraId="6B82DD8E" w14:textId="23AEDF44" w:rsidR="00154C39" w:rsidRDefault="0005779B">
      <w:pPr>
        <w:pStyle w:val="CRCoverPage"/>
        <w:outlineLvl w:val="0"/>
        <w:rPr>
          <w:b/>
          <w:noProof/>
          <w:sz w:val="24"/>
        </w:rPr>
      </w:pPr>
      <w:r>
        <w:rPr>
          <w:rFonts w:eastAsia="宋体" w:cs="Arial" w:hint="eastAsia"/>
          <w:b/>
          <w:noProof/>
          <w:sz w:val="24"/>
          <w:szCs w:val="24"/>
          <w:lang w:eastAsia="zh-CN"/>
        </w:rPr>
        <w:t xml:space="preserve">14 </w:t>
      </w:r>
      <w:r>
        <w:rPr>
          <w:rFonts w:eastAsia="宋体" w:cs="Arial"/>
          <w:b/>
          <w:noProof/>
          <w:sz w:val="24"/>
          <w:szCs w:val="24"/>
          <w:lang w:eastAsia="zh-CN"/>
        </w:rPr>
        <w:t>–</w:t>
      </w:r>
      <w:r>
        <w:rPr>
          <w:rFonts w:eastAsia="宋体" w:cs="Arial" w:hint="eastAsia"/>
          <w:b/>
          <w:noProof/>
          <w:sz w:val="24"/>
          <w:szCs w:val="24"/>
          <w:lang w:eastAsia="zh-CN"/>
        </w:rPr>
        <w:t xml:space="preserve"> 25 February</w:t>
      </w:r>
      <w:r w:rsidR="004C7603">
        <w:rPr>
          <w:rFonts w:cs="Arial"/>
          <w:b/>
          <w:noProof/>
          <w:sz w:val="24"/>
          <w:szCs w:val="24"/>
        </w:rPr>
        <w:t>, 202</w:t>
      </w:r>
      <w:r>
        <w:rPr>
          <w:rFonts w:eastAsia="宋体" w:cs="Arial" w:hint="eastAsia"/>
          <w:b/>
          <w:noProof/>
          <w:sz w:val="24"/>
          <w:szCs w:val="24"/>
          <w:lang w:eastAsia="zh-CN"/>
        </w:rPr>
        <w:t>2</w:t>
      </w:r>
      <w:r w:rsidR="004C7603">
        <w:rPr>
          <w:b/>
          <w:bCs/>
          <w:sz w:val="24"/>
        </w:rPr>
        <w:t>, El</w:t>
      </w:r>
      <w:r w:rsidR="00FC76F4">
        <w:rPr>
          <w:rFonts w:eastAsia="宋体" w:hint="eastAsia"/>
          <w:b/>
          <w:bCs/>
          <w:sz w:val="24"/>
          <w:lang w:eastAsia="zh-CN"/>
        </w:rPr>
        <w:t>ectronic meeting</w:t>
      </w:r>
      <w:r w:rsidR="00301E3E">
        <w:rPr>
          <w:b/>
          <w:bCs/>
          <w:sz w:val="24"/>
        </w:rPr>
        <w:tab/>
      </w:r>
      <w:r w:rsidR="00301E3E">
        <w:rPr>
          <w:b/>
          <w:bCs/>
          <w:sz w:val="24"/>
        </w:rPr>
        <w:tab/>
      </w:r>
      <w:r w:rsidR="00301E3E">
        <w:rPr>
          <w:b/>
          <w:bCs/>
          <w:sz w:val="24"/>
        </w:rPr>
        <w:tab/>
      </w:r>
      <w:r w:rsidR="008D5903">
        <w:rPr>
          <w:b/>
          <w:bCs/>
          <w:sz w:val="24"/>
        </w:rPr>
        <w:tab/>
      </w:r>
      <w:r w:rsidR="003D51EA">
        <w:rPr>
          <w:rFonts w:eastAsia="宋体" w:hint="eastAsia"/>
          <w:b/>
          <w:bCs/>
          <w:sz w:val="24"/>
          <w:lang w:eastAsia="zh-CN"/>
        </w:rPr>
        <w:t xml:space="preserve">     </w:t>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3675CC">
        <w:rPr>
          <w:rFonts w:eastAsia="宋体" w:hint="eastAsia"/>
          <w:b/>
          <w:noProof/>
          <w:color w:val="3333FF"/>
          <w:sz w:val="24"/>
          <w:lang w:eastAsia="zh-CN"/>
        </w:rPr>
        <w:t>2</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宋体"/>
                <w:b/>
                <w:noProof/>
                <w:sz w:val="28"/>
                <w:lang w:eastAsia="zh-CN"/>
              </w:rPr>
            </w:pPr>
            <w:r>
              <w:rPr>
                <w:b/>
                <w:noProof/>
                <w:sz w:val="28"/>
              </w:rPr>
              <w:t>23.</w:t>
            </w:r>
            <w:r w:rsidR="000F26DF">
              <w:rPr>
                <w:rFonts w:eastAsia="宋体" w:hint="eastAsia"/>
                <w:b/>
                <w:noProof/>
                <w:sz w:val="28"/>
                <w:lang w:eastAsia="zh-CN"/>
              </w:rPr>
              <w:t>2</w:t>
            </w:r>
            <w:r w:rsidR="00FD5AC7">
              <w:rPr>
                <w:rFonts w:eastAsia="宋体"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0AF8CAB" w:rsidR="00154C39" w:rsidRPr="00531EDE" w:rsidRDefault="004E259A" w:rsidP="003B581D">
            <w:pPr>
              <w:pStyle w:val="CRCoverPage"/>
              <w:spacing w:after="0"/>
              <w:rPr>
                <w:rFonts w:eastAsia="宋体"/>
                <w:noProof/>
                <w:lang w:eastAsia="zh-CN"/>
              </w:rPr>
            </w:pPr>
            <w:r>
              <w:rPr>
                <w:rFonts w:eastAsia="宋体" w:hint="eastAsia"/>
                <w:noProof/>
                <w:lang w:eastAsia="zh-CN"/>
              </w:rPr>
              <w:t>0222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bookmarkStart w:id="0" w:name="_GoBack"/>
            <w:bookmarkEnd w:id="0"/>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EAD09D2" w:rsidR="00154C39" w:rsidRPr="000F26DF" w:rsidRDefault="002030C5" w:rsidP="009B53D9">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9B53D9">
              <w:rPr>
                <w:rFonts w:eastAsia="宋体" w:hint="eastAsia"/>
                <w:b/>
                <w:noProof/>
                <w:sz w:val="28"/>
                <w:lang w:eastAsia="zh-CN"/>
              </w:rPr>
              <w:t>3</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7977638" w:rsidR="00154C39" w:rsidRPr="00651923" w:rsidRDefault="003D3B61" w:rsidP="003D3B61">
            <w:pPr>
              <w:pStyle w:val="CRCoverPage"/>
              <w:spacing w:after="0"/>
              <w:ind w:left="100"/>
              <w:rPr>
                <w:rFonts w:eastAsia="宋体"/>
                <w:noProof/>
                <w:lang w:eastAsia="zh-CN"/>
              </w:rPr>
            </w:pPr>
            <w:r>
              <w:rPr>
                <w:rFonts w:eastAsia="宋体" w:hint="eastAsia"/>
                <w:noProof/>
                <w:lang w:eastAsia="zh-CN"/>
              </w:rPr>
              <w:t>Multiple QoS</w:t>
            </w:r>
            <w:r w:rsidR="00A0290B">
              <w:rPr>
                <w:rFonts w:eastAsia="宋体" w:hint="eastAsia"/>
                <w:noProof/>
                <w:lang w:eastAsia="zh-CN"/>
              </w:rPr>
              <w:t xml:space="preserve"> C</w:t>
            </w:r>
            <w:r w:rsidR="00CC3DEE">
              <w:rPr>
                <w:rFonts w:eastAsia="宋体" w:hint="eastAsia"/>
                <w:noProof/>
                <w:lang w:eastAsia="zh-CN"/>
              </w:rPr>
              <w:t>lass</w:t>
            </w:r>
            <w:r>
              <w:rPr>
                <w:rFonts w:eastAsia="宋体" w:hint="eastAsia"/>
                <w:noProof/>
                <w:lang w:eastAsia="zh-CN"/>
              </w:rPr>
              <w:t xml:space="preserve"> applicable procedure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C4C3206" w:rsidR="00154C39" w:rsidRPr="000F26DF" w:rsidRDefault="000F26DF" w:rsidP="00CD34C8">
            <w:pPr>
              <w:pStyle w:val="CRCoverPage"/>
              <w:spacing w:after="0"/>
              <w:ind w:left="100"/>
              <w:rPr>
                <w:rFonts w:eastAsia="宋体"/>
                <w:noProof/>
                <w:lang w:eastAsia="zh-CN"/>
              </w:rPr>
            </w:pPr>
            <w:r>
              <w:rPr>
                <w:rFonts w:eastAsia="宋体" w:hint="eastAsia"/>
                <w:lang w:eastAsia="zh-CN"/>
              </w:rPr>
              <w:t>CATT</w:t>
            </w:r>
            <w:r w:rsidR="00CD34C8">
              <w:rPr>
                <w:rFonts w:eastAsia="宋体" w:hint="eastAsia"/>
                <w:lang w:eastAsia="zh-CN"/>
              </w:rPr>
              <w:t>, Samsung</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5EDF7FC" w:rsidR="00154C39" w:rsidRPr="001770AE" w:rsidRDefault="00F13F69" w:rsidP="00AA76B6">
            <w:pPr>
              <w:pStyle w:val="CRCoverPage"/>
              <w:spacing w:after="0"/>
              <w:ind w:left="100"/>
              <w:rPr>
                <w:rFonts w:eastAsia="宋体"/>
                <w:noProof/>
                <w:lang w:eastAsia="zh-CN"/>
              </w:rPr>
            </w:pPr>
            <w:r w:rsidRPr="00725EFD">
              <w:t>20</w:t>
            </w:r>
            <w:r>
              <w:t>2</w:t>
            </w:r>
            <w:r w:rsidR="00AA76B6">
              <w:rPr>
                <w:rFonts w:eastAsia="宋体" w:hint="eastAsia"/>
                <w:lang w:eastAsia="zh-CN"/>
              </w:rPr>
              <w:t>2</w:t>
            </w:r>
            <w:r w:rsidRPr="00725EFD">
              <w:t>-</w:t>
            </w:r>
            <w:r w:rsidR="00AA76B6">
              <w:rPr>
                <w:rFonts w:eastAsia="宋体" w:hint="eastAsia"/>
                <w:lang w:eastAsia="zh-CN"/>
              </w:rPr>
              <w:t>0</w:t>
            </w:r>
            <w:r w:rsidR="009F3D92">
              <w:rPr>
                <w:rFonts w:eastAsia="宋体" w:hint="eastAsia"/>
                <w:lang w:eastAsia="zh-CN"/>
              </w:rPr>
              <w:t>1</w:t>
            </w:r>
            <w:r w:rsidRPr="00725EFD">
              <w:t>-</w:t>
            </w:r>
            <w:r w:rsidR="00AA76B6">
              <w:rPr>
                <w:rFonts w:eastAsia="宋体" w:hint="eastAsia"/>
                <w:lang w:eastAsia="zh-CN"/>
              </w:rPr>
              <w:t>17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3688B" w14:textId="075F3A77" w:rsidR="003D3B61" w:rsidRDefault="00540B58" w:rsidP="001770AE">
            <w:pPr>
              <w:pStyle w:val="CRCoverPage"/>
              <w:spacing w:after="0"/>
              <w:ind w:left="100"/>
              <w:rPr>
                <w:rFonts w:eastAsia="宋体"/>
                <w:noProof/>
                <w:lang w:eastAsia="zh-CN"/>
              </w:rPr>
            </w:pPr>
            <w:r>
              <w:rPr>
                <w:rFonts w:eastAsia="宋体"/>
                <w:noProof/>
                <w:lang w:eastAsia="zh-CN"/>
              </w:rPr>
              <w:t>B</w:t>
            </w:r>
            <w:r>
              <w:rPr>
                <w:rFonts w:eastAsia="宋体" w:hint="eastAsia"/>
                <w:noProof/>
                <w:lang w:eastAsia="zh-CN"/>
              </w:rPr>
              <w:t xml:space="preserve">ased on the </w:t>
            </w:r>
            <w:r w:rsidR="003D3B61">
              <w:rPr>
                <w:rFonts w:eastAsia="宋体" w:hint="eastAsia"/>
                <w:noProof/>
                <w:lang w:eastAsia="zh-CN"/>
              </w:rPr>
              <w:t xml:space="preserve">offline </w:t>
            </w:r>
            <w:r>
              <w:rPr>
                <w:rFonts w:eastAsia="宋体" w:hint="eastAsia"/>
                <w:noProof/>
                <w:lang w:eastAsia="zh-CN"/>
              </w:rPr>
              <w:t>discussion</w:t>
            </w:r>
            <w:r w:rsidR="003D3B61">
              <w:rPr>
                <w:rFonts w:eastAsia="宋体" w:hint="eastAsia"/>
                <w:noProof/>
                <w:lang w:eastAsia="zh-CN"/>
              </w:rPr>
              <w:t xml:space="preserve">, it is agreed that </w:t>
            </w:r>
            <w:r w:rsidR="007B369A">
              <w:rPr>
                <w:rFonts w:eastAsia="宋体" w:hint="eastAsia"/>
                <w:noProof/>
                <w:lang w:eastAsia="zh-CN"/>
              </w:rPr>
              <w:t xml:space="preserve">multiple QoS </w:t>
            </w:r>
            <w:r w:rsidR="00CC3DEE">
              <w:rPr>
                <w:rFonts w:eastAsia="宋体" w:hint="eastAsia"/>
                <w:noProof/>
                <w:lang w:eastAsia="zh-CN"/>
              </w:rPr>
              <w:t xml:space="preserve">class </w:t>
            </w:r>
            <w:r w:rsidR="00EE1638">
              <w:rPr>
                <w:rFonts w:eastAsia="宋体" w:hint="eastAsia"/>
                <w:noProof/>
                <w:lang w:eastAsia="zh-CN"/>
              </w:rPr>
              <w:t xml:space="preserve">can </w:t>
            </w:r>
            <w:r w:rsidR="007B369A">
              <w:rPr>
                <w:rFonts w:eastAsia="宋体" w:hint="eastAsia"/>
                <w:noProof/>
                <w:lang w:eastAsia="zh-CN"/>
              </w:rPr>
              <w:t>only</w:t>
            </w:r>
            <w:r w:rsidR="00EE1638">
              <w:rPr>
                <w:rFonts w:eastAsia="宋体" w:hint="eastAsia"/>
                <w:noProof/>
                <w:lang w:eastAsia="zh-CN"/>
              </w:rPr>
              <w:t xml:space="preserve"> be</w:t>
            </w:r>
            <w:r w:rsidR="007B369A">
              <w:rPr>
                <w:rFonts w:eastAsia="宋体" w:hint="eastAsia"/>
                <w:noProof/>
                <w:lang w:eastAsia="zh-CN"/>
              </w:rPr>
              <w:t xml:space="preserve"> applie</w:t>
            </w:r>
            <w:r w:rsidR="00EE1638">
              <w:rPr>
                <w:rFonts w:eastAsia="宋体" w:hint="eastAsia"/>
                <w:noProof/>
                <w:lang w:eastAsia="zh-CN"/>
              </w:rPr>
              <w:t>d</w:t>
            </w:r>
            <w:r w:rsidR="007B369A">
              <w:rPr>
                <w:rFonts w:eastAsia="宋体" w:hint="eastAsia"/>
                <w:noProof/>
                <w:lang w:eastAsia="zh-CN"/>
              </w:rPr>
              <w:t xml:space="preserve"> to deferred 5GC-MT-LR procedure.</w:t>
            </w:r>
          </w:p>
          <w:p w14:paraId="15CB3250" w14:textId="0A5742E7" w:rsidR="001770AE" w:rsidRPr="001770AE" w:rsidRDefault="007B369A" w:rsidP="00CC3DEE">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his CR is proposed to add the limitation above.</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1A01A54A" w:rsidR="00A129E1" w:rsidRPr="00F300D6" w:rsidRDefault="007B369A" w:rsidP="00EE1638">
            <w:pPr>
              <w:pStyle w:val="CRCoverPage"/>
              <w:spacing w:after="0"/>
              <w:ind w:left="100"/>
              <w:rPr>
                <w:rFonts w:eastAsia="宋体"/>
                <w:noProof/>
                <w:lang w:eastAsia="zh-CN"/>
              </w:rPr>
            </w:pPr>
            <w:r>
              <w:rPr>
                <w:rFonts w:eastAsia="宋体"/>
                <w:noProof/>
                <w:lang w:eastAsia="zh-CN"/>
              </w:rPr>
              <w:t>A</w:t>
            </w:r>
            <w:r>
              <w:rPr>
                <w:rFonts w:eastAsia="宋体" w:hint="eastAsia"/>
                <w:noProof/>
                <w:lang w:eastAsia="zh-CN"/>
              </w:rPr>
              <w:t xml:space="preserve">dd </w:t>
            </w:r>
            <w:r w:rsidR="00CC3DEE">
              <w:rPr>
                <w:rFonts w:eastAsia="宋体" w:hint="eastAsia"/>
                <w:noProof/>
                <w:lang w:eastAsia="zh-CN"/>
              </w:rPr>
              <w:t xml:space="preserve">description </w:t>
            </w:r>
            <w:r w:rsidR="00EE1638">
              <w:rPr>
                <w:rFonts w:eastAsia="宋体" w:hint="eastAsia"/>
                <w:noProof/>
                <w:lang w:eastAsia="zh-CN"/>
              </w:rPr>
              <w:t xml:space="preserve">to limit </w:t>
            </w:r>
            <w:r>
              <w:rPr>
                <w:rFonts w:eastAsia="宋体" w:hint="eastAsia"/>
                <w:noProof/>
                <w:lang w:eastAsia="zh-CN"/>
              </w:rPr>
              <w:t>that the multiple QoS</w:t>
            </w:r>
            <w:r w:rsidR="00CC3DEE">
              <w:rPr>
                <w:rFonts w:eastAsia="宋体" w:hint="eastAsia"/>
                <w:noProof/>
                <w:lang w:eastAsia="zh-CN"/>
              </w:rPr>
              <w:t xml:space="preserve"> class</w:t>
            </w:r>
            <w:r>
              <w:rPr>
                <w:rFonts w:eastAsia="宋体" w:hint="eastAsia"/>
                <w:noProof/>
                <w:lang w:eastAsia="zh-CN"/>
              </w:rPr>
              <w:t xml:space="preserve"> </w:t>
            </w:r>
            <w:r w:rsidR="00EE1638">
              <w:rPr>
                <w:rFonts w:eastAsia="宋体" w:hint="eastAsia"/>
                <w:noProof/>
                <w:lang w:eastAsia="zh-CN"/>
              </w:rPr>
              <w:t xml:space="preserve">can </w:t>
            </w:r>
            <w:r>
              <w:rPr>
                <w:rFonts w:eastAsia="宋体" w:hint="eastAsia"/>
                <w:noProof/>
                <w:lang w:eastAsia="zh-CN"/>
              </w:rPr>
              <w:t>only</w:t>
            </w:r>
            <w:r w:rsidR="00EE1638">
              <w:rPr>
                <w:rFonts w:eastAsia="宋体" w:hint="eastAsia"/>
                <w:noProof/>
                <w:lang w:eastAsia="zh-CN"/>
              </w:rPr>
              <w:t xml:space="preserve"> be</w:t>
            </w:r>
            <w:r>
              <w:rPr>
                <w:rFonts w:eastAsia="宋体" w:hint="eastAsia"/>
                <w:noProof/>
                <w:lang w:eastAsia="zh-CN"/>
              </w:rPr>
              <w:t xml:space="preserve"> applie</w:t>
            </w:r>
            <w:r w:rsidR="00EE1638">
              <w:rPr>
                <w:rFonts w:eastAsia="宋体" w:hint="eastAsia"/>
                <w:noProof/>
                <w:lang w:eastAsia="zh-CN"/>
              </w:rPr>
              <w:t>d</w:t>
            </w:r>
            <w:r>
              <w:rPr>
                <w:rFonts w:eastAsia="宋体" w:hint="eastAsia"/>
                <w:noProof/>
                <w:lang w:eastAsia="zh-CN"/>
              </w:rPr>
              <w:t xml:space="preserve"> to deferred 5GC-MT-LR procedure</w:t>
            </w:r>
            <w:r w:rsidR="00F300D6">
              <w:rPr>
                <w:rFonts w:eastAsia="宋体" w:hint="eastAsia"/>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300D6"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EFAFF5D" w:rsidR="00154C39" w:rsidRPr="00F300D6" w:rsidRDefault="00F300D6" w:rsidP="000E2701">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t is not clear</w:t>
            </w:r>
            <w:r w:rsidR="00CC3DEE">
              <w:rPr>
                <w:rFonts w:eastAsia="宋体" w:hint="eastAsia"/>
                <w:noProof/>
                <w:lang w:eastAsia="zh-CN"/>
              </w:rPr>
              <w:t xml:space="preserve"> which procedure does the </w:t>
            </w:r>
            <w:r w:rsidR="007B369A">
              <w:rPr>
                <w:rFonts w:eastAsia="宋体" w:hint="eastAsia"/>
                <w:noProof/>
                <w:lang w:eastAsia="zh-CN"/>
              </w:rPr>
              <w:t xml:space="preserve">multiple QoS </w:t>
            </w:r>
            <w:r w:rsidR="00CC3DEE">
              <w:rPr>
                <w:rFonts w:eastAsia="宋体" w:hint="eastAsia"/>
                <w:noProof/>
                <w:lang w:eastAsia="zh-CN"/>
              </w:rPr>
              <w:t>class appl</w:t>
            </w:r>
            <w:r w:rsidR="000E2701">
              <w:rPr>
                <w:rFonts w:eastAsia="宋体" w:hint="eastAsia"/>
                <w:noProof/>
                <w:lang w:eastAsia="zh-CN"/>
              </w:rPr>
              <w:t>y</w:t>
            </w:r>
            <w:r w:rsidR="00CC3DEE">
              <w:rPr>
                <w:rFonts w:eastAsia="宋体"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C88E3D3" w:rsidR="00154C39" w:rsidRPr="00DF6894" w:rsidRDefault="00AA76B6" w:rsidP="002C4521">
            <w:pPr>
              <w:pStyle w:val="CRCoverPage"/>
              <w:spacing w:after="0"/>
              <w:ind w:left="100"/>
              <w:rPr>
                <w:rFonts w:eastAsia="宋体"/>
                <w:noProof/>
                <w:lang w:eastAsia="zh-CN"/>
              </w:rPr>
            </w:pPr>
            <w:r>
              <w:rPr>
                <w:rFonts w:eastAsia="宋体" w:hint="eastAsia"/>
                <w:noProof/>
                <w:lang w:eastAsia="zh-CN"/>
              </w:rPr>
              <w:t>4</w:t>
            </w:r>
            <w:r w:rsidR="00CC3DEE">
              <w:rPr>
                <w:rFonts w:eastAsia="宋体" w:hint="eastAsia"/>
                <w:noProof/>
                <w:lang w:eastAsia="zh-CN"/>
              </w:rPr>
              <w:t>.1b, 6.3.1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5CA5339A" w14:textId="77777777" w:rsidR="00D37C8C" w:rsidRPr="001216A7" w:rsidRDefault="00D37C8C" w:rsidP="00D37C8C">
      <w:pPr>
        <w:pStyle w:val="2"/>
      </w:pPr>
      <w:bookmarkStart w:id="2" w:name="_Toc58920570"/>
      <w:bookmarkStart w:id="3" w:name="_Toc91143541"/>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r w:rsidRPr="001216A7">
        <w:t>4.1</w:t>
      </w:r>
      <w:r w:rsidRPr="001216A7">
        <w:rPr>
          <w:rFonts w:eastAsia="宋体" w:hint="eastAsia"/>
          <w:lang w:eastAsia="zh-CN"/>
        </w:rPr>
        <w:t>b</w:t>
      </w:r>
      <w:r w:rsidRPr="001216A7">
        <w:tab/>
        <w:t>LCS Quality of Service</w:t>
      </w:r>
      <w:bookmarkEnd w:id="2"/>
      <w:bookmarkEnd w:id="3"/>
    </w:p>
    <w:p w14:paraId="48B9857E" w14:textId="77777777" w:rsidR="00D37C8C" w:rsidRPr="001216A7" w:rsidRDefault="00D37C8C" w:rsidP="00D37C8C">
      <w:pPr>
        <w:rPr>
          <w:lang w:eastAsia="zh-CN"/>
        </w:rPr>
      </w:pPr>
      <w:r w:rsidRPr="001216A7">
        <w:rPr>
          <w:rFonts w:hint="eastAsia"/>
          <w:lang w:eastAsia="zh-CN"/>
        </w:rPr>
        <w:t xml:space="preserve">LCS Quality of Service is used to </w:t>
      </w:r>
      <w:r w:rsidRPr="001216A7">
        <w:t xml:space="preserve">characterise the location request. It can either be determined by the operator or determined based on the negotiation with the LCS client or the AF. It is optional for LCS client or the AF to provide the LCS </w:t>
      </w:r>
      <w:r w:rsidRPr="001216A7">
        <w:rPr>
          <w:rFonts w:hint="eastAsia"/>
          <w:lang w:eastAsia="zh-CN"/>
        </w:rPr>
        <w:t>Quality of Service</w:t>
      </w:r>
      <w:r w:rsidRPr="001216A7">
        <w:rPr>
          <w:lang w:eastAsia="zh-CN"/>
        </w:rPr>
        <w:t xml:space="preserve"> in the location request.</w:t>
      </w:r>
    </w:p>
    <w:p w14:paraId="104317DB" w14:textId="77777777" w:rsidR="00D37C8C" w:rsidRPr="001216A7" w:rsidRDefault="00D37C8C" w:rsidP="00D37C8C">
      <w:r w:rsidRPr="001216A7">
        <w:t>LCS Quality of Service information is characterised by 3 key attributes:</w:t>
      </w:r>
    </w:p>
    <w:p w14:paraId="78F6E14E" w14:textId="77777777" w:rsidR="00D37C8C" w:rsidRPr="001216A7" w:rsidRDefault="00D37C8C" w:rsidP="00D37C8C">
      <w:pPr>
        <w:pStyle w:val="B1"/>
      </w:pPr>
      <w:r w:rsidRPr="001216A7">
        <w:rPr>
          <w:lang w:eastAsia="ko-KR"/>
        </w:rPr>
        <w:t>-</w:t>
      </w:r>
      <w:r w:rsidRPr="001216A7">
        <w:rPr>
          <w:lang w:eastAsia="ko-KR"/>
        </w:rPr>
        <w:tab/>
      </w:r>
      <w:r w:rsidRPr="001216A7">
        <w:t xml:space="preserve">LCS </w:t>
      </w:r>
      <w:proofErr w:type="spellStart"/>
      <w:r w:rsidRPr="001216A7">
        <w:t>QoS</w:t>
      </w:r>
      <w:proofErr w:type="spellEnd"/>
      <w:r w:rsidRPr="001216A7">
        <w:t xml:space="preserve"> Class</w:t>
      </w:r>
      <w:r>
        <w:t xml:space="preserve"> as defined below</w:t>
      </w:r>
      <w:r w:rsidRPr="001216A7">
        <w:t>.</w:t>
      </w:r>
    </w:p>
    <w:p w14:paraId="322E68BE" w14:textId="77777777" w:rsidR="00D37C8C" w:rsidRPr="001216A7" w:rsidRDefault="00D37C8C" w:rsidP="00D37C8C">
      <w:pPr>
        <w:pStyle w:val="B1"/>
      </w:pPr>
      <w:r w:rsidRPr="001216A7">
        <w:rPr>
          <w:lang w:eastAsia="ko-KR"/>
        </w:rPr>
        <w:t>-</w:t>
      </w:r>
      <w:r w:rsidRPr="001216A7">
        <w:rPr>
          <w:lang w:eastAsia="ko-KR"/>
        </w:rPr>
        <w:tab/>
      </w:r>
      <w:r w:rsidRPr="001216A7">
        <w:t>Accuracy</w:t>
      </w:r>
      <w:r>
        <w:t>: i.e. Horizontal Accuracy (see clause 4.3.1 of TS 22.071 [2]) and Vertical Accuracy (see clause 4.3.2 of TS 22.071 [2]</w:t>
      </w:r>
      <w:r w:rsidRPr="001216A7">
        <w:t>.</w:t>
      </w:r>
    </w:p>
    <w:p w14:paraId="39752128" w14:textId="77777777" w:rsidR="00D37C8C" w:rsidRPr="001216A7" w:rsidRDefault="00D37C8C" w:rsidP="00D37C8C">
      <w:pPr>
        <w:pStyle w:val="B1"/>
      </w:pPr>
      <w:r w:rsidRPr="001216A7">
        <w:rPr>
          <w:lang w:eastAsia="ko-KR"/>
        </w:rPr>
        <w:t>-</w:t>
      </w:r>
      <w:r w:rsidRPr="001216A7">
        <w:rPr>
          <w:lang w:eastAsia="ko-KR"/>
        </w:rPr>
        <w:tab/>
      </w:r>
      <w:r w:rsidRPr="001216A7">
        <w:t>Response Time</w:t>
      </w:r>
      <w:r>
        <w:t xml:space="preserve"> (e.g. no delay, low delay or delay tolerant as described in clause 4.3.3 of TS 22.071 [2])</w:t>
      </w:r>
      <w:r w:rsidRPr="001216A7">
        <w:t>.</w:t>
      </w:r>
    </w:p>
    <w:p w14:paraId="5D85D718" w14:textId="77777777" w:rsidR="00D37C8C" w:rsidRDefault="00D37C8C" w:rsidP="00D37C8C">
      <w:pPr>
        <w:pStyle w:val="NO"/>
      </w:pPr>
      <w:r>
        <w:t>NOTE 1:</w:t>
      </w:r>
      <w:r>
        <w:tab/>
        <w:t xml:space="preserve">One or two </w:t>
      </w:r>
      <w:proofErr w:type="spellStart"/>
      <w:r>
        <w:t>QoS</w:t>
      </w:r>
      <w:proofErr w:type="spellEnd"/>
      <w:r>
        <w:t xml:space="preserve"> values for Horizontal Accuracy, Vertical Accuracy can be provided in the location request in addition to a preferred accuracy when LCS </w:t>
      </w:r>
      <w:proofErr w:type="spellStart"/>
      <w:r>
        <w:t>QoS</w:t>
      </w:r>
      <w:proofErr w:type="spellEnd"/>
      <w:r>
        <w:t xml:space="preserve"> Class is set to Multiple </w:t>
      </w:r>
      <w:proofErr w:type="spellStart"/>
      <w:r>
        <w:t>QoS</w:t>
      </w:r>
      <w:proofErr w:type="spellEnd"/>
      <w:r>
        <w:t xml:space="preserve"> Class.</w:t>
      </w:r>
    </w:p>
    <w:p w14:paraId="72998C35" w14:textId="77777777" w:rsidR="00D37C8C" w:rsidRPr="001216A7" w:rsidRDefault="00D37C8C" w:rsidP="00D37C8C">
      <w:r w:rsidRPr="001216A7">
        <w:t xml:space="preserve">The LCS </w:t>
      </w:r>
      <w:proofErr w:type="spellStart"/>
      <w:r w:rsidRPr="001216A7">
        <w:t>QoS</w:t>
      </w:r>
      <w:proofErr w:type="spellEnd"/>
      <w:r w:rsidRPr="001216A7">
        <w:t xml:space="preserve"> Class defines the degree of adherence by the Location Service to another quality of service parameter (Accuracy), if requested. The 5G system shall attempt to satisfy the other quality of service parameter regardless of the use of </w:t>
      </w:r>
      <w:proofErr w:type="spellStart"/>
      <w:r w:rsidRPr="001216A7">
        <w:t>QoS</w:t>
      </w:r>
      <w:proofErr w:type="spellEnd"/>
      <w:r w:rsidRPr="001216A7">
        <w:t xml:space="preserve"> Class. There are </w:t>
      </w:r>
      <w:r>
        <w:t xml:space="preserve">3 </w:t>
      </w:r>
      <w:r w:rsidRPr="001216A7">
        <w:t xml:space="preserve">LCS </w:t>
      </w:r>
      <w:proofErr w:type="spellStart"/>
      <w:r w:rsidRPr="001216A7">
        <w:t>QoS</w:t>
      </w:r>
      <w:proofErr w:type="spellEnd"/>
      <w:r w:rsidRPr="001216A7">
        <w:t xml:space="preserve"> Classes:</w:t>
      </w:r>
    </w:p>
    <w:p w14:paraId="07A4BAF4" w14:textId="77777777" w:rsidR="00D37C8C" w:rsidRPr="001216A7" w:rsidRDefault="00D37C8C" w:rsidP="00D37C8C">
      <w:pPr>
        <w:pStyle w:val="B1"/>
      </w:pPr>
      <w:r w:rsidRPr="001216A7">
        <w:t>-</w:t>
      </w:r>
      <w:r w:rsidRPr="001216A7">
        <w:tab/>
        <w:t xml:space="preserve">Best Effort Class: This class defines the least stringent requirement on the </w:t>
      </w:r>
      <w:proofErr w:type="spellStart"/>
      <w:r w:rsidRPr="001216A7">
        <w:t>QoS</w:t>
      </w:r>
      <w:proofErr w:type="spellEnd"/>
      <w:r w:rsidRPr="001216A7">
        <w:t xml:space="preserve"> achieved for a location request. If a location estimate obtained does not fulfil the other </w:t>
      </w:r>
      <w:proofErr w:type="spellStart"/>
      <w:r w:rsidRPr="001216A7">
        <w:t>QoS</w:t>
      </w:r>
      <w:proofErr w:type="spellEnd"/>
      <w:r w:rsidRPr="001216A7">
        <w:t xml:space="preserve"> requirements, it should still be returned but with an appropriate indication that the requested </w:t>
      </w:r>
      <w:proofErr w:type="spellStart"/>
      <w:r w:rsidRPr="001216A7">
        <w:t>QoS</w:t>
      </w:r>
      <w:proofErr w:type="spellEnd"/>
      <w:r w:rsidRPr="001216A7">
        <w:t xml:space="preserve"> was not met. If no location estimate is obtained, an appropriate error cause is sent.</w:t>
      </w:r>
    </w:p>
    <w:p w14:paraId="55A4D31E" w14:textId="77777777" w:rsidR="00D37C8C" w:rsidRDefault="00D37C8C" w:rsidP="00D37C8C">
      <w:pPr>
        <w:pStyle w:val="B1"/>
      </w:pPr>
      <w:r>
        <w:t>-</w:t>
      </w:r>
      <w:r>
        <w:tab/>
        <w:t xml:space="preserve">Multiple </w:t>
      </w:r>
      <w:proofErr w:type="spellStart"/>
      <w:r>
        <w:t>QoS</w:t>
      </w:r>
      <w:proofErr w:type="spellEnd"/>
      <w:r>
        <w:t xml:space="preserve"> Class: This class defines intermediate stringent requirements on the </w:t>
      </w:r>
      <w:proofErr w:type="spellStart"/>
      <w:r>
        <w:t>QoS</w:t>
      </w:r>
      <w:proofErr w:type="spellEnd"/>
      <w:r>
        <w:t xml:space="preserve"> achieved for a location request. If the obtained location estimate does not fulfil the most stringent (i.e. primary) other </w:t>
      </w:r>
      <w:proofErr w:type="spellStart"/>
      <w:r>
        <w:t>QoS</w:t>
      </w:r>
      <w:proofErr w:type="spellEnd"/>
      <w:r>
        <w:t xml:space="preserve"> requirements affected by the degree of adherence of the </w:t>
      </w:r>
      <w:proofErr w:type="spellStart"/>
      <w:r>
        <w:t>QoS</w:t>
      </w:r>
      <w:proofErr w:type="spellEnd"/>
      <w:r>
        <w:t xml:space="preserve"> class, then another location estimation may be triggered at LMF attempting less stringent other </w:t>
      </w:r>
      <w:proofErr w:type="spellStart"/>
      <w:r>
        <w:t>QoS</w:t>
      </w:r>
      <w:proofErr w:type="spellEnd"/>
      <w:r>
        <w:t xml:space="preserve"> requirements. The process may be iterated until the least stringent (i.e. minimum) other </w:t>
      </w:r>
      <w:proofErr w:type="spellStart"/>
      <w:r>
        <w:t>QoS</w:t>
      </w:r>
      <w:proofErr w:type="spellEnd"/>
      <w:r>
        <w:t xml:space="preserve"> requirements are attempted. If the least stringent other </w:t>
      </w:r>
      <w:proofErr w:type="spellStart"/>
      <w:r>
        <w:t>QoS</w:t>
      </w:r>
      <w:proofErr w:type="spellEnd"/>
      <w:r>
        <w:t xml:space="preserve"> requirements cannot be fulfilled by a location estimate, then the location estimate shall be discarded, and an appropriate error cause shall be sent.</w:t>
      </w:r>
    </w:p>
    <w:p w14:paraId="2F4413BF" w14:textId="77777777" w:rsidR="00D37C8C" w:rsidRDefault="00D37C8C" w:rsidP="00D37C8C">
      <w:pPr>
        <w:pStyle w:val="NO"/>
        <w:rPr>
          <w:ins w:id="12" w:author="catt-v1" w:date="2022-01-17T17:50:00Z"/>
          <w:rFonts w:eastAsia="宋体"/>
          <w:lang w:eastAsia="zh-CN"/>
        </w:rPr>
      </w:pPr>
      <w:r>
        <w:t>NOTE 2:</w:t>
      </w:r>
      <w:r>
        <w:tab/>
        <w:t xml:space="preserve">An AF may provide a location request with Multiple </w:t>
      </w:r>
      <w:proofErr w:type="spellStart"/>
      <w:r>
        <w:t>QoS</w:t>
      </w:r>
      <w:proofErr w:type="spellEnd"/>
      <w:r>
        <w:t xml:space="preserve"> Class via NEF. For an LCS client to provide a location request with Multiple </w:t>
      </w:r>
      <w:proofErr w:type="spellStart"/>
      <w:r>
        <w:t>QoS</w:t>
      </w:r>
      <w:proofErr w:type="spellEnd"/>
      <w:r>
        <w:t xml:space="preserve"> Class </w:t>
      </w:r>
      <w:proofErr w:type="gramStart"/>
      <w:r>
        <w:t>an</w:t>
      </w:r>
      <w:proofErr w:type="gramEnd"/>
      <w:r>
        <w:t xml:space="preserve"> Le interface implementation supporting Multiple </w:t>
      </w:r>
      <w:proofErr w:type="spellStart"/>
      <w:r>
        <w:t>QoS</w:t>
      </w:r>
      <w:proofErr w:type="spellEnd"/>
      <w:r>
        <w:t xml:space="preserve"> Class may be required.</w:t>
      </w:r>
    </w:p>
    <w:p w14:paraId="6115FAF1" w14:textId="70C668C4" w:rsidR="00D37C8C" w:rsidRDefault="00D37C8C" w:rsidP="00D37C8C">
      <w:pPr>
        <w:pStyle w:val="NO"/>
        <w:rPr>
          <w:ins w:id="13" w:author="catt-v1" w:date="2022-01-17T17:50:00Z"/>
          <w:rFonts w:eastAsia="宋体"/>
          <w:lang w:eastAsia="zh-CN"/>
        </w:rPr>
      </w:pPr>
      <w:ins w:id="14" w:author="catt-v1" w:date="2022-01-17T17:50:00Z">
        <w:r>
          <w:t>NOTE </w:t>
        </w:r>
        <w:r>
          <w:rPr>
            <w:rFonts w:eastAsia="宋体" w:hint="eastAsia"/>
            <w:lang w:eastAsia="zh-CN"/>
          </w:rPr>
          <w:t>X</w:t>
        </w:r>
        <w:r>
          <w:t>:</w:t>
        </w:r>
        <w:r>
          <w:tab/>
        </w:r>
        <w:r>
          <w:rPr>
            <w:rFonts w:eastAsia="宋体" w:hint="eastAsia"/>
            <w:lang w:eastAsia="zh-CN"/>
          </w:rPr>
          <w:t xml:space="preserve">Multiple </w:t>
        </w:r>
        <w:proofErr w:type="spellStart"/>
        <w:r>
          <w:rPr>
            <w:rFonts w:eastAsia="宋体" w:hint="eastAsia"/>
            <w:lang w:eastAsia="zh-CN"/>
          </w:rPr>
          <w:t>QoS</w:t>
        </w:r>
        <w:proofErr w:type="spellEnd"/>
        <w:r>
          <w:rPr>
            <w:rFonts w:eastAsia="宋体" w:hint="eastAsia"/>
            <w:lang w:eastAsia="zh-CN"/>
          </w:rPr>
          <w:t xml:space="preserve"> Class can only be applied for </w:t>
        </w:r>
      </w:ins>
      <w:proofErr w:type="gramStart"/>
      <w:ins w:id="15" w:author="catt-v1" w:date="2022-01-17T18:13:00Z">
        <w:r w:rsidR="00C630B2">
          <w:rPr>
            <w:rFonts w:eastAsia="宋体" w:hint="eastAsia"/>
            <w:lang w:eastAsia="zh-CN"/>
          </w:rPr>
          <w:t>Deferred</w:t>
        </w:r>
        <w:proofErr w:type="gramEnd"/>
        <w:r w:rsidR="00C630B2">
          <w:rPr>
            <w:rFonts w:eastAsia="宋体" w:hint="eastAsia"/>
            <w:lang w:eastAsia="zh-CN"/>
          </w:rPr>
          <w:t xml:space="preserve"> 5GC-MT-LR Procedure</w:t>
        </w:r>
      </w:ins>
      <w:ins w:id="16" w:author="catt-v1" w:date="2022-01-17T17:51:00Z">
        <w:r>
          <w:rPr>
            <w:rFonts w:eastAsia="宋体" w:hint="eastAsia"/>
            <w:lang w:eastAsia="zh-CN"/>
          </w:rPr>
          <w:t xml:space="preserve"> </w:t>
        </w:r>
        <w:r w:rsidR="009413D0">
          <w:rPr>
            <w:rFonts w:eastAsia="宋体" w:hint="eastAsia"/>
            <w:lang w:eastAsia="zh-CN"/>
          </w:rPr>
          <w:t>in this release of the specification</w:t>
        </w:r>
      </w:ins>
      <w:ins w:id="17" w:author="catt-v1" w:date="2022-01-17T17:50:00Z">
        <w:r>
          <w:t>.</w:t>
        </w:r>
      </w:ins>
    </w:p>
    <w:p w14:paraId="61B644CD" w14:textId="77777777" w:rsidR="00D37C8C" w:rsidRPr="001216A7" w:rsidRDefault="00D37C8C" w:rsidP="00D37C8C">
      <w:pPr>
        <w:pStyle w:val="B1"/>
      </w:pPr>
      <w:r w:rsidRPr="001216A7">
        <w:t>-</w:t>
      </w:r>
      <w:r w:rsidRPr="001216A7">
        <w:tab/>
        <w:t xml:space="preserve">Assured Class: This class defines the most stringent requirement on the accuracy achieved for a location request. If a location estimate obtained does not fulfil the other </w:t>
      </w:r>
      <w:proofErr w:type="spellStart"/>
      <w:r w:rsidRPr="001216A7">
        <w:t>QoS</w:t>
      </w:r>
      <w:proofErr w:type="spellEnd"/>
      <w:r w:rsidRPr="001216A7">
        <w:t xml:space="preserve"> requirements, then it shall be discarded, and an appropriate error cause shall be sent.</w:t>
      </w:r>
    </w:p>
    <w:p w14:paraId="287A5214" w14:textId="77777777" w:rsidR="00D37C8C" w:rsidRDefault="00D37C8C" w:rsidP="00D37C8C">
      <w:pPr>
        <w:pStyle w:val="NO"/>
      </w:pPr>
      <w:r>
        <w:t>NOTE 3:</w:t>
      </w:r>
      <w:r>
        <w:tab/>
        <w:t xml:space="preserve">How the LMF decides the positioning method is an implementation aspect not pre-determined by </w:t>
      </w:r>
      <w:proofErr w:type="spellStart"/>
      <w:r>
        <w:t>QoS</w:t>
      </w:r>
      <w:proofErr w:type="spellEnd"/>
      <w:r>
        <w:t xml:space="preserve"> criteria.</w:t>
      </w:r>
    </w:p>
    <w:p w14:paraId="77AB886D" w14:textId="77777777" w:rsidR="00D37C8C" w:rsidRPr="001216A7" w:rsidRDefault="00D37C8C" w:rsidP="00D37C8C">
      <w:r>
        <w:t>For LCS client, it may indicate accuracy defined in</w:t>
      </w:r>
      <w:r w:rsidRPr="00B20E23">
        <w:t xml:space="preserve"> </w:t>
      </w:r>
      <w:r>
        <w:t xml:space="preserve">TS 29.572 [12], </w:t>
      </w:r>
      <w:proofErr w:type="gramStart"/>
      <w:r>
        <w:t>tables</w:t>
      </w:r>
      <w:proofErr w:type="gramEnd"/>
      <w:r>
        <w:t xml:space="preserve"> 6.1.6.3.2-1 and 6.1.6.3.5-1. For AF, it may either indicate the accuracy defined in TS 29.572 [12], table 6.1.6.3.2-1, or indicate a particular value e.g. PLMN ID defined in TS 29.122 [35], table 5.3.2.4.7-1.</w:t>
      </w:r>
    </w:p>
    <w:p w14:paraId="0DABF09F" w14:textId="5E35782E" w:rsidR="00B379FB" w:rsidRDefault="00B379FB" w:rsidP="00B379FB">
      <w:pPr>
        <w:pStyle w:val="StartEndofChange"/>
      </w:pPr>
      <w:r>
        <w:rPr>
          <w:rFonts w:hint="eastAsia"/>
        </w:rPr>
        <w:t xml:space="preserve">* </w:t>
      </w:r>
      <w:r>
        <w:t xml:space="preserve">* * * </w:t>
      </w:r>
      <w:r>
        <w:rPr>
          <w:rFonts w:hint="eastAsia"/>
        </w:rPr>
        <w:t xml:space="preserve">Start of </w:t>
      </w:r>
      <w:r>
        <w:rPr>
          <w:rFonts w:eastAsia="宋体" w:hint="eastAsia"/>
          <w:lang w:eastAsia="zh-CN"/>
        </w:rPr>
        <w:t>2nd</w:t>
      </w:r>
      <w:r>
        <w:rPr>
          <w:rFonts w:hint="eastAsia"/>
        </w:rPr>
        <w:t xml:space="preserve"> </w:t>
      </w:r>
      <w:r>
        <w:t>Change * * * *</w:t>
      </w:r>
    </w:p>
    <w:p w14:paraId="30CEA4D6" w14:textId="77777777" w:rsidR="00B379FB" w:rsidRPr="001216A7" w:rsidRDefault="00B379FB" w:rsidP="00B379FB">
      <w:pPr>
        <w:pStyle w:val="3"/>
      </w:pPr>
      <w:bookmarkStart w:id="18" w:name="_Toc58920641"/>
      <w:bookmarkStart w:id="19" w:name="_Toc91143613"/>
      <w:r w:rsidRPr="001216A7">
        <w:rPr>
          <w:rFonts w:hint="eastAsia"/>
        </w:rPr>
        <w:t>6.3</w:t>
      </w:r>
      <w:r w:rsidRPr="001216A7">
        <w:t>.1</w:t>
      </w:r>
      <w:r w:rsidRPr="001216A7">
        <w:tab/>
        <w:t xml:space="preserve">Initiation and Reporting of </w:t>
      </w:r>
      <w:r w:rsidRPr="001216A7">
        <w:rPr>
          <w:rFonts w:hint="eastAsia"/>
        </w:rPr>
        <w:t>Location Events</w:t>
      </w:r>
      <w:bookmarkEnd w:id="18"/>
      <w:bookmarkEnd w:id="19"/>
    </w:p>
    <w:p w14:paraId="0296655C" w14:textId="77777777" w:rsidR="00B379FB" w:rsidRPr="001216A7" w:rsidRDefault="00B379FB" w:rsidP="00B379FB">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5EBB3610" w14:textId="77777777" w:rsidR="00B379FB" w:rsidRDefault="00B379FB" w:rsidP="00B379FB">
      <w:pPr>
        <w:pStyle w:val="TH"/>
      </w:pPr>
      <w:r>
        <w:object w:dxaOrig="14596" w:dyaOrig="17731" w14:anchorId="1B589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84pt" o:ole="">
            <v:imagedata r:id="rId14" o:title=""/>
          </v:shape>
          <o:OLEObject Type="Embed" ProgID="Visio.Drawing.11" ShapeID="_x0000_i1025" DrawAspect="Content" ObjectID="_1704914704" r:id="rId15"/>
        </w:object>
      </w:r>
    </w:p>
    <w:p w14:paraId="4F15F422" w14:textId="77777777" w:rsidR="00B379FB" w:rsidRPr="001216A7" w:rsidRDefault="00B379FB" w:rsidP="00B379FB">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1843918C" w14:textId="77777777" w:rsidR="00B379FB" w:rsidRPr="001216A7" w:rsidRDefault="00B379FB" w:rsidP="00B379FB">
      <w:pPr>
        <w:pStyle w:val="B1"/>
        <w:rPr>
          <w:lang w:eastAsia="zh-CN"/>
        </w:rPr>
      </w:pPr>
      <w:r w:rsidRPr="001216A7">
        <w:rPr>
          <w:lang w:eastAsia="zh-CN"/>
        </w:rPr>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w:t>
      </w:r>
      <w:r w:rsidRPr="001216A7">
        <w:rPr>
          <w:lang w:eastAsia="zh-CN"/>
        </w:rPr>
        <w:lastRenderedPageBreak/>
        <w:t xml:space="preserve">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73336F7D" w14:textId="77777777" w:rsidR="00B379FB" w:rsidRPr="001216A7" w:rsidRDefault="00B379FB" w:rsidP="00B379FB">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17490121" w14:textId="77777777" w:rsidR="00B379FB" w:rsidRPr="001216A7" w:rsidRDefault="00B379FB" w:rsidP="00B379FB">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66BD060F" w14:textId="77777777" w:rsidR="00B379FB" w:rsidRPr="001216A7" w:rsidRDefault="00B379FB" w:rsidP="00B379FB">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14:paraId="7C9E5AB1" w14:textId="77777777" w:rsidR="00B379FB" w:rsidRPr="001216A7" w:rsidRDefault="00B379FB" w:rsidP="00B379FB">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620A320F" w14:textId="77777777" w:rsidR="00B379FB" w:rsidRPr="001216A7" w:rsidRDefault="00B379FB" w:rsidP="00B379FB">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3C2F49BC" w14:textId="77777777" w:rsidR="00B379FB" w:rsidRPr="001216A7" w:rsidRDefault="00B379FB" w:rsidP="00B379FB">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7D2C746E" w14:textId="77777777" w:rsidR="00B379FB" w:rsidRPr="001216A7" w:rsidRDefault="00B379FB" w:rsidP="00B379FB">
      <w:pPr>
        <w:pStyle w:val="B1"/>
        <w:rPr>
          <w:lang w:val="en-US"/>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2D7B9693" w14:textId="77777777" w:rsidR="00B379FB" w:rsidRPr="001216A7" w:rsidRDefault="00B379FB" w:rsidP="00B379FB">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794C4D8E" w14:textId="77777777" w:rsidR="00B379FB" w:rsidRPr="001216A7" w:rsidRDefault="00B379FB" w:rsidP="00B379FB">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7F483DB6" w14:textId="77777777" w:rsidR="00B379FB" w:rsidRPr="001216A7" w:rsidRDefault="00B379FB" w:rsidP="00B379FB">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11747C5C" w14:textId="77777777" w:rsidR="00B379FB" w:rsidRPr="001216A7" w:rsidRDefault="00B379FB" w:rsidP="00B379FB">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3CD39809" w14:textId="77777777" w:rsidR="00B379FB" w:rsidRDefault="00B379FB" w:rsidP="00B379FB">
      <w:pPr>
        <w:pStyle w:val="NO"/>
        <w:rPr>
          <w:lang w:val="en-US" w:eastAsia="zh-CN"/>
        </w:rPr>
      </w:pPr>
      <w:r w:rsidRPr="001216A7">
        <w:rPr>
          <w:lang w:val="en-US" w:eastAsia="zh-CN"/>
        </w:rPr>
        <w:lastRenderedPageBreak/>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 xml:space="preserve">executes NAS level congestion control on the </w:t>
      </w:r>
      <w:proofErr w:type="gramStart"/>
      <w:r w:rsidRPr="001216A7">
        <w:rPr>
          <w:rFonts w:eastAsia="宋体"/>
        </w:rPr>
        <w:t>UE</w:t>
      </w:r>
      <w:r w:rsidRPr="001216A7">
        <w:rPr>
          <w:rFonts w:eastAsia="宋体"/>
          <w:lang w:val="en-US"/>
        </w:rPr>
        <w:t>,</w:t>
      </w:r>
      <w:proofErr w:type="gramEnd"/>
      <w:r w:rsidRPr="001216A7">
        <w:rPr>
          <w:rFonts w:eastAsia="宋体"/>
          <w:lang w:val="en-US"/>
        </w:rPr>
        <w:t xml:space="preserve">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1C7C571B" w14:textId="77777777" w:rsidR="00B379FB" w:rsidRPr="001216A7" w:rsidRDefault="00B379FB" w:rsidP="00B379FB">
      <w:pPr>
        <w:pStyle w:val="B1"/>
        <w:rPr>
          <w:rFonts w:eastAsia="宋体"/>
          <w:lang w:val="en-US"/>
        </w:rPr>
      </w:pPr>
      <w:r w:rsidRPr="001216A7">
        <w:rPr>
          <w:rFonts w:eastAsia="宋体"/>
          <w:lang w:val="x-none"/>
        </w:rPr>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6926655F" w14:textId="77777777" w:rsidR="00B379FB" w:rsidRPr="001216A7" w:rsidRDefault="00B379FB" w:rsidP="00B379FB">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 xml:space="preserve">The </w:t>
      </w:r>
      <w:r>
        <w:rPr>
          <w:rFonts w:eastAsia="宋体"/>
          <w:lang w:val="x-none"/>
        </w:rPr>
        <w:t>AMF</w:t>
      </w:r>
      <w:r>
        <w:rPr>
          <w:rFonts w:eastAsia="宋体"/>
        </w:rPr>
        <w:t xml:space="preserve"> </w:t>
      </w:r>
      <w:r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010BE10E" w14:textId="77777777" w:rsidR="00B379FB" w:rsidRPr="001216A7" w:rsidRDefault="00B379FB" w:rsidP="00B379FB">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w:t>
      </w:r>
      <w:r>
        <w:rPr>
          <w:rFonts w:eastAsia="宋体"/>
        </w:rPr>
        <w:t>,</w:t>
      </w:r>
      <w:r w:rsidRPr="001216A7">
        <w:rPr>
          <w:rFonts w:eastAsia="宋体"/>
          <w:lang w:val="x-none"/>
        </w:rPr>
        <w:t xml:space="preserve"> LDR reference number</w:t>
      </w:r>
      <w:r>
        <w:rPr>
          <w:rFonts w:eastAsia="宋体"/>
          <w:lang w:val="x-none"/>
        </w:rPr>
        <w:t>, UE Positioning Capability if available</w:t>
      </w:r>
      <w:r>
        <w:rPr>
          <w:rFonts w:eastAsia="宋体"/>
        </w:rPr>
        <w:t xml:space="preserve"> and any scheduled location time 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w:t>
      </w:r>
      <w:proofErr w:type="spellStart"/>
      <w:r w:rsidRPr="001216A7">
        <w:rPr>
          <w:rFonts w:eastAsia="宋体"/>
          <w:lang w:val="x-none"/>
        </w:rPr>
        <w:t>QoS</w:t>
      </w:r>
      <w:proofErr w:type="spellEnd"/>
      <w:r w:rsidRPr="001216A7">
        <w:rPr>
          <w:rFonts w:eastAsia="宋体"/>
          <w:lang w:val="x-none"/>
        </w:rPr>
        <w:t xml:space="preserve"> and Supported GAD shapes.</w:t>
      </w:r>
    </w:p>
    <w:p w14:paraId="3FC58D02" w14:textId="77777777" w:rsidR="00B379FB" w:rsidRPr="001216A7" w:rsidRDefault="00B379FB" w:rsidP="00B379FB">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18BF650A" w14:textId="77777777" w:rsidR="00B379FB" w:rsidRPr="001216A7" w:rsidRDefault="00B379FB" w:rsidP="00B379FB">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w:t>
      </w:r>
      <w:r>
        <w:rPr>
          <w:rFonts w:eastAsia="宋体"/>
        </w:rPr>
        <w:t>,</w:t>
      </w:r>
      <w:r w:rsidRPr="001216A7">
        <w:rPr>
          <w:rFonts w:eastAsia="宋体"/>
          <w:lang w:val="x-none"/>
        </w:rPr>
        <w:t xml:space="preserve"> LDR reference number</w:t>
      </w:r>
      <w:r>
        <w:rPr>
          <w:rFonts w:eastAsia="宋体"/>
        </w:rPr>
        <w:t xml:space="preserve"> and any scheduled location time</w:t>
      </w:r>
      <w:r w:rsidRPr="001216A7">
        <w:rPr>
          <w:rFonts w:eastAsia="宋体"/>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rFonts w:eastAsia="宋体"/>
          <w:lang w:val="x-none"/>
        </w:rPr>
        <w:t>, any of the RAT Types specified for NR satellite access</w:t>
      </w:r>
      <w:r w:rsidRPr="001216A7">
        <w:rPr>
          <w:rFonts w:eastAsia="宋体"/>
          <w:lang w:val="x-none"/>
        </w:rPr>
        <w:t xml:space="preserve">) and may </w:t>
      </w:r>
      <w:r w:rsidRPr="001216A7">
        <w:rPr>
          <w:rFonts w:eastAsia="宋体"/>
          <w:lang w:val="en-US"/>
        </w:rPr>
        <w:t>include embedded positioning message</w:t>
      </w:r>
      <w:r>
        <w:rPr>
          <w:rFonts w:eastAsia="宋体"/>
          <w:lang w:val="en-US"/>
        </w:rPr>
        <w:t xml:space="preserve">(s) </w:t>
      </w:r>
      <w:r w:rsidRPr="001216A7">
        <w:rPr>
          <w:rFonts w:eastAsia="宋体"/>
          <w:lang w:val="en-US"/>
        </w:rPr>
        <w:t xml:space="preserv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w:t>
      </w:r>
      <w:r>
        <w:rPr>
          <w:rFonts w:eastAsia="宋体"/>
        </w:rPr>
        <w:t xml:space="preserve"> and the timestamp of the location estimate if available</w:t>
      </w:r>
      <w:r w:rsidRPr="001216A7">
        <w:rPr>
          <w:rFonts w:eastAsia="宋体"/>
          <w:lang w:val="x-none"/>
        </w:rPr>
        <w:t>) at step 24 for each location event reported (e.g. based on the positioning capabilities of the UE obtained in step</w:t>
      </w:r>
      <w:r>
        <w:rPr>
          <w:rFonts w:eastAsia="宋体"/>
        </w:rPr>
        <w:t> </w:t>
      </w:r>
      <w:r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p>
    <w:p w14:paraId="0193F160" w14:textId="77777777" w:rsidR="00B379FB" w:rsidRPr="001216A7" w:rsidRDefault="00B379FB" w:rsidP="00B379FB">
      <w:pPr>
        <w:pStyle w:val="NO"/>
      </w:pPr>
      <w:r w:rsidRPr="001216A7">
        <w:t>NOTE </w:t>
      </w:r>
      <w:r w:rsidRPr="001216A7">
        <w:rPr>
          <w:lang w:val="en-US"/>
        </w:rPr>
        <w:t>4</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239FA0F5" w14:textId="77777777" w:rsidR="00B379FB" w:rsidRPr="001216A7" w:rsidRDefault="00B379FB" w:rsidP="00B379FB">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3DEE8982" w14:textId="3743E323" w:rsidR="00B379FB" w:rsidRPr="001216A7" w:rsidRDefault="00B379FB" w:rsidP="00B379FB">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w:t>
      </w:r>
      <w:ins w:id="20" w:author="catt-v1" w:date="2022-01-17T18:00:00Z">
        <w:r w:rsidR="00AD71E0">
          <w:rPr>
            <w:rFonts w:eastAsia="宋体" w:hint="eastAsia"/>
            <w:lang w:eastAsia="zh-CN"/>
          </w:rPr>
          <w:t xml:space="preserve">If the multiple </w:t>
        </w:r>
        <w:proofErr w:type="spellStart"/>
        <w:r w:rsidR="00AD71E0">
          <w:rPr>
            <w:rFonts w:eastAsia="宋体" w:hint="eastAsia"/>
            <w:lang w:eastAsia="zh-CN"/>
          </w:rPr>
          <w:t>QoS</w:t>
        </w:r>
        <w:proofErr w:type="spellEnd"/>
        <w:r w:rsidR="00AD71E0">
          <w:rPr>
            <w:rFonts w:eastAsia="宋体" w:hint="eastAsia"/>
            <w:lang w:eastAsia="zh-CN"/>
          </w:rPr>
          <w:t xml:space="preserve"> class was used in the location request, the LMF </w:t>
        </w:r>
      </w:ins>
      <w:ins w:id="21" w:author="catt-v1" w:date="2022-01-17T18:01:00Z">
        <w:r w:rsidR="00AD71E0">
          <w:rPr>
            <w:rFonts w:eastAsia="宋体" w:hint="eastAsia"/>
            <w:lang w:eastAsia="zh-CN"/>
          </w:rPr>
          <w:t xml:space="preserve">provides </w:t>
        </w:r>
        <w:bookmarkStart w:id="22" w:name="OLE_LINK7"/>
        <w:bookmarkStart w:id="23" w:name="OLE_LINK8"/>
        <w:r w:rsidR="00AD71E0">
          <w:rPr>
            <w:rFonts w:eastAsia="宋体" w:hint="eastAsia"/>
            <w:lang w:eastAsia="zh-CN"/>
          </w:rPr>
          <w:t xml:space="preserve">the </w:t>
        </w:r>
        <w:r w:rsidR="00AD71E0">
          <w:rPr>
            <w:lang w:eastAsia="zh-CN"/>
          </w:rPr>
          <w:t xml:space="preserve">achieved Location </w:t>
        </w:r>
        <w:proofErr w:type="spellStart"/>
        <w:r w:rsidR="00AD71E0">
          <w:rPr>
            <w:lang w:eastAsia="zh-CN"/>
          </w:rPr>
          <w:t>QoS</w:t>
        </w:r>
        <w:proofErr w:type="spellEnd"/>
        <w:r w:rsidR="00AD71E0">
          <w:rPr>
            <w:lang w:eastAsia="zh-CN"/>
          </w:rPr>
          <w:t xml:space="preserve"> Accuracy</w:t>
        </w:r>
        <w:bookmarkEnd w:id="22"/>
        <w:bookmarkEnd w:id="23"/>
        <w:r w:rsidR="00AD71E0">
          <w:rPr>
            <w:rFonts w:eastAsia="宋体" w:hint="eastAsia"/>
            <w:lang w:eastAsia="zh-CN"/>
          </w:rPr>
          <w:t xml:space="preserve"> in step 15. </w:t>
        </w:r>
      </w:ins>
      <w:r w:rsidRPr="001216A7">
        <w:t>If the UE cannot support the periodic and triggered location request, the service operation returned to the AMF shall include a suitable error cause.</w:t>
      </w:r>
      <w:r>
        <w:t xml:space="preserve"> The service operation also </w:t>
      </w:r>
      <w:r>
        <w:lastRenderedPageBreak/>
        <w:t>includes the UE Positioning Capability if the UE Positioning Capability is received in step 15 including an indication that the capabilities are non-variable and not received from AMF in step 14.</w:t>
      </w:r>
    </w:p>
    <w:p w14:paraId="031E0F8B" w14:textId="21490C30" w:rsidR="00B379FB" w:rsidRPr="001216A7" w:rsidRDefault="00B379FB" w:rsidP="00B379FB">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ins w:id="24" w:author="catt-v1" w:date="2022-01-17T18:03:00Z">
        <w:r w:rsidR="00B4603F">
          <w:rPr>
            <w:rFonts w:eastAsia="宋体" w:hint="eastAsia"/>
            <w:lang w:eastAsia="zh-CN"/>
          </w:rPr>
          <w:t xml:space="preserve"> and the </w:t>
        </w:r>
        <w:r w:rsidR="00B4603F">
          <w:rPr>
            <w:lang w:eastAsia="zh-CN"/>
          </w:rPr>
          <w:t xml:space="preserve">achieved Location </w:t>
        </w:r>
        <w:proofErr w:type="spellStart"/>
        <w:r w:rsidR="00B4603F">
          <w:rPr>
            <w:lang w:eastAsia="zh-CN"/>
          </w:rPr>
          <w:t>QoS</w:t>
        </w:r>
        <w:proofErr w:type="spellEnd"/>
        <w:r w:rsidR="00B4603F">
          <w:rPr>
            <w:lang w:eastAsia="zh-CN"/>
          </w:rPr>
          <w:t xml:space="preserve"> Accuracy</w:t>
        </w:r>
      </w:ins>
      <w:r w:rsidRPr="001216A7">
        <w:t xml:space="preserve"> if received at step 18. The AMF may then release all resources for the location request and cease support for the procedure.</w:t>
      </w:r>
    </w:p>
    <w:p w14:paraId="3346F20E" w14:textId="77777777" w:rsidR="00B379FB" w:rsidRPr="001216A7" w:rsidRDefault="00B379FB" w:rsidP="00B379FB">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3C0E385" w14:textId="77777777" w:rsidR="00B379FB" w:rsidRPr="001216A7" w:rsidRDefault="00B379FB" w:rsidP="00B379FB">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59E54D64" w14:textId="77777777" w:rsidR="00B379FB" w:rsidRPr="001216A7" w:rsidRDefault="00B379FB" w:rsidP="00B379FB">
      <w:pPr>
        <w:pStyle w:val="B1"/>
      </w:pPr>
      <w:r w:rsidRPr="001216A7">
        <w:t>21.</w:t>
      </w:r>
      <w:r w:rsidRPr="001216A7">
        <w:tab/>
        <w:t>The (H</w:t>
      </w:r>
      <w:proofErr w:type="gramStart"/>
      <w:r>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4CD6DAA1" w14:textId="77777777" w:rsidR="00B379FB" w:rsidRPr="001216A7" w:rsidRDefault="00B379FB" w:rsidP="00B379FB">
      <w:pPr>
        <w:pStyle w:val="B1"/>
      </w:pPr>
      <w:r w:rsidRPr="001216A7">
        <w:t>22.</w:t>
      </w:r>
      <w:r w:rsidRPr="001216A7">
        <w:tab/>
        <w:t xml:space="preserve">For a periodic or triggered location request where steps 16 and 17 were successfully </w:t>
      </w:r>
      <w:proofErr w:type="gramStart"/>
      <w:r w:rsidRPr="001216A7">
        <w:t>performed,</w:t>
      </w:r>
      <w:proofErr w:type="gramEnd"/>
      <w:r w:rsidRPr="001216A7">
        <w:t xml:space="preserve">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698E4281" w14:textId="77777777" w:rsidR="00B379FB" w:rsidRPr="001216A7" w:rsidRDefault="00B379FB" w:rsidP="00B379FB">
      <w:pPr>
        <w:pStyle w:val="B1"/>
      </w:pPr>
      <w:r w:rsidRPr="001216A7">
        <w:t>23.</w:t>
      </w:r>
      <w:r w:rsidRPr="001216A7">
        <w:tab/>
        <w:t>The UE obtains any location measurements or a location estimate that were requested or allowed at step 16.</w:t>
      </w:r>
    </w:p>
    <w:p w14:paraId="119A3DE9" w14:textId="77777777" w:rsidR="00B379FB" w:rsidRPr="001216A7" w:rsidRDefault="00B379FB" w:rsidP="00B379FB">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6545CE76" w14:textId="77777777" w:rsidR="00B379FB" w:rsidRPr="001216A7" w:rsidRDefault="00B379FB" w:rsidP="00B379FB">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420E7543" w14:textId="77777777" w:rsidR="00B379FB" w:rsidRPr="001216A7" w:rsidRDefault="00B379FB" w:rsidP="00B379FB">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may include embedded positioning message</w:t>
      </w:r>
      <w:r>
        <w:rPr>
          <w:rFonts w:eastAsia="宋体"/>
          <w:lang w:val="en-US"/>
        </w:rPr>
        <w:t>(s)</w:t>
      </w:r>
      <w:r w:rsidRPr="001216A7">
        <w:rPr>
          <w:rFonts w:eastAsia="宋体"/>
          <w:lang w:val="en-US"/>
        </w:rPr>
        <w:t xml:space="preserve"> which </w:t>
      </w:r>
      <w:r w:rsidRPr="001216A7">
        <w:rPr>
          <w:rFonts w:eastAsia="宋体"/>
          <w:lang w:val="x-none"/>
        </w:rPr>
        <w:t>includes any location measurements or location estimate</w:t>
      </w:r>
      <w:r>
        <w:rPr>
          <w:rFonts w:eastAsia="宋体"/>
        </w:rPr>
        <w:t xml:space="preserve"> and the timestamp of the location estimate if available</w:t>
      </w:r>
      <w:r w:rsidRPr="001216A7">
        <w:rPr>
          <w:rFonts w:eastAsia="宋体"/>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sidRPr="001216A7">
        <w:rPr>
          <w:rFonts w:eastAsia="宋体"/>
          <w:lang w:val="x-none"/>
        </w:rPr>
        <w:t xml:space="preserv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w:t>
      </w:r>
      <w:proofErr w:type="spellStart"/>
      <w:r w:rsidRPr="001216A7">
        <w:rPr>
          <w:rFonts w:eastAsia="宋体"/>
          <w:lang w:val="x-none"/>
        </w:rPr>
        <w:t>QoS</w:t>
      </w:r>
      <w:proofErr w:type="spellEnd"/>
      <w:r w:rsidRPr="001216A7">
        <w:rPr>
          <w:rFonts w:eastAsia="宋体"/>
          <w:lang w:val="x-none"/>
        </w:rPr>
        <w:t xml:space="preserve"> in the event report</w:t>
      </w:r>
      <w:r>
        <w:rPr>
          <w:rFonts w:eastAsia="宋体"/>
        </w:rPr>
        <w:t xml:space="preserve"> </w:t>
      </w:r>
      <w:r w:rsidRPr="00847D36">
        <w:rPr>
          <w:rFonts w:eastAsia="宋体"/>
          <w:lang w:val="en-US"/>
        </w:rPr>
        <w:t>and any scheduled location time indicated at step 16 for periodic reporting</w:t>
      </w:r>
      <w:r w:rsidRPr="001216A7">
        <w:rPr>
          <w:rFonts w:eastAsia="宋体"/>
          <w:lang w:val="x-none"/>
        </w:rPr>
        <w:t>.</w:t>
      </w:r>
    </w:p>
    <w:p w14:paraId="3FB55080" w14:textId="77777777" w:rsidR="00B379FB" w:rsidRPr="001216A7" w:rsidRDefault="00B379FB" w:rsidP="00B379FB">
      <w:pPr>
        <w:pStyle w:val="NO"/>
      </w:pPr>
      <w:r w:rsidRPr="001216A7">
        <w:lastRenderedPageBreak/>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29DE0B14" w14:textId="77777777" w:rsidR="00B379FB" w:rsidRPr="001216A7" w:rsidRDefault="00B379FB" w:rsidP="00B379FB">
      <w:pPr>
        <w:pStyle w:val="NO"/>
      </w:pPr>
      <w:r w:rsidRPr="001216A7">
        <w:t>NOTE </w:t>
      </w:r>
      <w:r>
        <w:rPr>
          <w:lang w:val="en-US"/>
        </w:rPr>
        <w:t>8</w:t>
      </w:r>
      <w:r w:rsidRPr="001216A7">
        <w:t>:</w:t>
      </w:r>
      <w:r w:rsidRPr="001216A7">
        <w:tab/>
      </w:r>
      <w:r>
        <w:t>The scheduled location time included at step 25 equals T + (N-1)*P, where T is the initial Scheduled Location Time, N is the Report Number (N≥1) and P is the time interval between successive periodic events.</w:t>
      </w:r>
    </w:p>
    <w:p w14:paraId="465BCA2B" w14:textId="77777777" w:rsidR="00B379FB" w:rsidRPr="001216A7" w:rsidRDefault="00B379FB" w:rsidP="00B379FB">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4A67AD89" w14:textId="77777777" w:rsidR="00B379FB" w:rsidRPr="001216A7" w:rsidRDefault="00B379FB" w:rsidP="00B379FB">
      <w:pPr>
        <w:pStyle w:val="NO"/>
      </w:pPr>
      <w:r w:rsidRPr="001216A7">
        <w:t>NOTE</w:t>
      </w:r>
      <w:r>
        <w:t> 9</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0679396A" w14:textId="77777777" w:rsidR="00B379FB" w:rsidRPr="00E31CFD" w:rsidRDefault="00B379FB" w:rsidP="00B379FB">
      <w:pPr>
        <w:pStyle w:val="B1"/>
        <w:rPr>
          <w:rFonts w:eastAsia="宋体"/>
          <w:lang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w:t>
      </w:r>
      <w:r>
        <w:rPr>
          <w:rFonts w:eastAsia="宋体"/>
          <w:lang w:eastAsia="zh-CN"/>
        </w:rPr>
        <w:t xml:space="preserve"> and step 12 in clause 6.1.2</w:t>
      </w:r>
      <w:r w:rsidRPr="001216A7">
        <w:rPr>
          <w:rFonts w:eastAsia="宋体"/>
          <w:lang w:val="x-none" w:eastAsia="zh-CN"/>
        </w:rPr>
        <w:t>. The LMF then determines the UE location using the location measurements and/or location estimate(s) obtained at this step and/or received at step 25.</w:t>
      </w:r>
      <w:r>
        <w:rPr>
          <w:rFonts w:eastAsia="宋体"/>
          <w:lang w:eastAsia="zh-CN"/>
        </w:rPr>
        <w:t xml:space="preserve"> The LMF may also determine the timestamp of the location estimate.</w:t>
      </w:r>
    </w:p>
    <w:p w14:paraId="739C4669" w14:textId="77777777" w:rsidR="00B379FB" w:rsidRDefault="00B379FB" w:rsidP="00B379FB">
      <w:pPr>
        <w:pStyle w:val="NO"/>
        <w:rPr>
          <w:lang w:eastAsia="zh-CN"/>
        </w:rPr>
      </w:pPr>
      <w:r>
        <w:rPr>
          <w:lang w:eastAsia="zh-CN"/>
        </w:rPr>
        <w:t>NOTE 10:</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4D461F1B" w14:textId="76953FFB" w:rsidR="00B379FB" w:rsidRPr="00B4603F" w:rsidRDefault="00B379FB" w:rsidP="00B379FB">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w:t>
      </w:r>
      <w:r>
        <w:rPr>
          <w:rFonts w:eastAsia="宋体"/>
          <w:lang w:val="x-none" w:eastAsia="zh-CN"/>
        </w:rPr>
        <w:t>Location_</w:t>
      </w:r>
      <w:r w:rsidRPr="001216A7">
        <w:rPr>
          <w:rFonts w:eastAsia="宋体"/>
          <w:lang w:val="x-none" w:eastAsia="zh-CN"/>
        </w:rPr>
        <w:t>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w:t>
      </w:r>
      <w:r>
        <w:rPr>
          <w:rFonts w:eastAsia="宋体"/>
          <w:lang w:eastAsia="zh-CN"/>
        </w:rPr>
        <w:t xml:space="preserve"> and the timestamp of the location estimate (if available)</w:t>
      </w:r>
      <w:r w:rsidRPr="001216A7">
        <w:rPr>
          <w:rFonts w:eastAsia="宋体"/>
          <w:lang w:val="x-none" w:eastAsia="zh-CN"/>
        </w:rPr>
        <w:t xml:space="preserve"> obtained at step 27.</w:t>
      </w:r>
      <w:ins w:id="25" w:author="catt-v1" w:date="2022-01-17T18:03:00Z">
        <w:r w:rsidR="00B4603F">
          <w:rPr>
            <w:rFonts w:eastAsia="宋体" w:hint="eastAsia"/>
            <w:lang w:val="x-none" w:eastAsia="zh-CN"/>
          </w:rPr>
          <w:t xml:space="preserve"> </w:t>
        </w:r>
        <w:r w:rsidR="00B4603F">
          <w:rPr>
            <w:rFonts w:eastAsia="宋体"/>
            <w:lang w:val="x-none" w:eastAsia="zh-CN"/>
          </w:rPr>
          <w:t>I</w:t>
        </w:r>
        <w:r w:rsidR="00B4603F">
          <w:rPr>
            <w:rFonts w:eastAsia="宋体" w:hint="eastAsia"/>
            <w:lang w:val="x-none" w:eastAsia="zh-CN"/>
          </w:rPr>
          <w:t xml:space="preserve">f multiple </w:t>
        </w:r>
        <w:proofErr w:type="spellStart"/>
        <w:r w:rsidR="00B4603F">
          <w:rPr>
            <w:rFonts w:eastAsia="宋体" w:hint="eastAsia"/>
            <w:lang w:val="x-none" w:eastAsia="zh-CN"/>
          </w:rPr>
          <w:t>QoS</w:t>
        </w:r>
        <w:proofErr w:type="spellEnd"/>
        <w:r w:rsidR="00B4603F">
          <w:rPr>
            <w:rFonts w:eastAsia="宋体" w:hint="eastAsia"/>
            <w:lang w:val="x-none" w:eastAsia="zh-CN"/>
          </w:rPr>
          <w:t xml:space="preserve"> class was used in the initial location request, the LMF provide</w:t>
        </w:r>
      </w:ins>
      <w:ins w:id="26" w:author="catt-v1" w:date="2022-01-17T18:04:00Z">
        <w:r w:rsidR="00B4603F">
          <w:rPr>
            <w:rFonts w:eastAsia="宋体" w:hint="eastAsia"/>
            <w:lang w:val="x-none" w:eastAsia="zh-CN"/>
          </w:rPr>
          <w:t xml:space="preserve">s the </w:t>
        </w:r>
        <w:r w:rsidR="00B4603F">
          <w:rPr>
            <w:lang w:eastAsia="zh-CN"/>
          </w:rPr>
          <w:t xml:space="preserve">achieved Location </w:t>
        </w:r>
        <w:proofErr w:type="spellStart"/>
        <w:r w:rsidR="00B4603F">
          <w:rPr>
            <w:lang w:eastAsia="zh-CN"/>
          </w:rPr>
          <w:t>QoS</w:t>
        </w:r>
        <w:proofErr w:type="spellEnd"/>
        <w:r w:rsidR="00B4603F">
          <w:rPr>
            <w:lang w:eastAsia="zh-CN"/>
          </w:rPr>
          <w:t xml:space="preserve"> Accuracy</w:t>
        </w:r>
        <w:r w:rsidR="00B4603F">
          <w:rPr>
            <w:rFonts w:eastAsia="宋体" w:hint="eastAsia"/>
            <w:lang w:eastAsia="zh-CN"/>
          </w:rPr>
          <w:t xml:space="preserve"> in step 27.</w:t>
        </w:r>
      </w:ins>
    </w:p>
    <w:p w14:paraId="16243D7B" w14:textId="77777777" w:rsidR="00B379FB" w:rsidRPr="001216A7" w:rsidRDefault="00B379FB" w:rsidP="00B379FB">
      <w:pPr>
        <w:pStyle w:val="NO"/>
        <w:rPr>
          <w:lang w:eastAsia="zh-CN"/>
        </w:rPr>
      </w:pPr>
      <w:r w:rsidRPr="001216A7">
        <w:rPr>
          <w:lang w:eastAsia="zh-CN"/>
        </w:rPr>
        <w:t>NOTE </w:t>
      </w:r>
      <w:r>
        <w:rPr>
          <w:lang w:eastAsia="zh-CN"/>
        </w:rPr>
        <w:t>11</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07575607" w14:textId="77777777" w:rsidR="00B379FB" w:rsidRPr="001216A7" w:rsidRDefault="00B379FB" w:rsidP="00B379FB">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3C8C02D1" w14:textId="77777777" w:rsidR="00B379FB" w:rsidRPr="001216A7" w:rsidRDefault="00B379FB" w:rsidP="00B379FB">
      <w:pPr>
        <w:pStyle w:val="NO"/>
      </w:pPr>
      <w:r w:rsidRPr="001216A7">
        <w:t>NOTE 1</w:t>
      </w:r>
      <w:r>
        <w:t>2</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6254CF36" w14:textId="77777777" w:rsidR="00B379FB" w:rsidRPr="001216A7" w:rsidRDefault="00B379FB" w:rsidP="00B379FB">
      <w:pPr>
        <w:pStyle w:val="NO"/>
      </w:pPr>
      <w:r>
        <w:lastRenderedPageBreak/>
        <w:t>NOTE 13:</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6A9E28CD" w14:textId="5E913EAB" w:rsidR="00B379FB" w:rsidRPr="001216A7" w:rsidRDefault="00B379FB" w:rsidP="00B379FB">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w:t>
      </w:r>
      <w:ins w:id="27" w:author="catt-v1" w:date="2022-01-17T18:04:00Z">
        <w:r w:rsidR="002F3180">
          <w:rPr>
            <w:rFonts w:eastAsia="宋体" w:hint="eastAsia"/>
            <w:lang w:eastAsia="zh-CN"/>
          </w:rPr>
          <w:t xml:space="preserve"> </w:t>
        </w:r>
        <w:r w:rsidR="002F3180">
          <w:rPr>
            <w:rFonts w:eastAsia="宋体"/>
            <w:lang w:eastAsia="zh-CN"/>
          </w:rPr>
          <w:t>I</w:t>
        </w:r>
        <w:r w:rsidR="002F3180">
          <w:rPr>
            <w:rFonts w:eastAsia="宋体" w:hint="eastAsia"/>
            <w:lang w:eastAsia="zh-CN"/>
          </w:rPr>
          <w:t xml:space="preserve">f multiple </w:t>
        </w:r>
        <w:proofErr w:type="spellStart"/>
        <w:r w:rsidR="002F3180">
          <w:rPr>
            <w:rFonts w:eastAsia="宋体" w:hint="eastAsia"/>
            <w:lang w:eastAsia="zh-CN"/>
          </w:rPr>
          <w:t>QoS</w:t>
        </w:r>
        <w:proofErr w:type="spellEnd"/>
        <w:r w:rsidR="002F3180">
          <w:rPr>
            <w:rFonts w:eastAsia="宋体" w:hint="eastAsia"/>
            <w:lang w:eastAsia="zh-CN"/>
          </w:rPr>
          <w:t xml:space="preserve"> class was used in the initial location request, the LMF provides the </w:t>
        </w:r>
        <w:r w:rsidR="002F3180">
          <w:rPr>
            <w:lang w:eastAsia="zh-CN"/>
          </w:rPr>
          <w:t xml:space="preserve">achieved Location </w:t>
        </w:r>
        <w:proofErr w:type="spellStart"/>
        <w:r w:rsidR="002F3180">
          <w:rPr>
            <w:lang w:eastAsia="zh-CN"/>
          </w:rPr>
          <w:t>QoS</w:t>
        </w:r>
        <w:proofErr w:type="spellEnd"/>
        <w:r w:rsidR="002F3180">
          <w:rPr>
            <w:lang w:eastAsia="zh-CN"/>
          </w:rPr>
          <w:t xml:space="preserve"> Accuracy</w:t>
        </w:r>
        <w:r w:rsidR="002F3180">
          <w:rPr>
            <w:rFonts w:eastAsia="宋体" w:hint="eastAsia"/>
            <w:lang w:eastAsia="zh-CN"/>
          </w:rPr>
          <w:t xml:space="preserve"> in ste</w:t>
        </w:r>
      </w:ins>
      <w:ins w:id="28" w:author="catt-v1" w:date="2022-01-17T18:05:00Z">
        <w:r w:rsidR="002F3180">
          <w:rPr>
            <w:rFonts w:eastAsia="宋体" w:hint="eastAsia"/>
            <w:lang w:eastAsia="zh-CN"/>
          </w:rPr>
          <w:t>p 27.</w:t>
        </w:r>
      </w:ins>
      <w:r w:rsidRPr="001216A7">
        <w:rPr>
          <w:lang w:eastAsia="zh-CN"/>
        </w:rPr>
        <w:t xml:space="preserve">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p>
    <w:p w14:paraId="509026AD" w14:textId="77777777" w:rsidR="00B379FB" w:rsidRPr="001216A7" w:rsidRDefault="00B379FB" w:rsidP="00B379FB">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45288B65" w14:textId="77777777" w:rsidR="00B379FB" w:rsidRDefault="00B379FB" w:rsidP="00B379FB">
      <w:pPr>
        <w:pStyle w:val="NO"/>
      </w:pPr>
      <w:r>
        <w:t>NOTE 14:</w:t>
      </w:r>
      <w:r>
        <w:tab/>
        <w:t>Service continuity for reporting of periodic or trigger events when a UE moves between 5GS and EPS is not supported in this release of the specification.</w:t>
      </w:r>
    </w:p>
    <w:bookmarkEnd w:id="4"/>
    <w:bookmarkEnd w:id="5"/>
    <w:bookmarkEnd w:id="6"/>
    <w:bookmarkEnd w:id="7"/>
    <w:bookmarkEnd w:id="8"/>
    <w:bookmarkEnd w:id="9"/>
    <w:bookmarkEnd w:id="10"/>
    <w:bookmarkEnd w:id="11"/>
    <w:p w14:paraId="04B827F5" w14:textId="445063AA"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w:t>
      </w:r>
      <w:r w:rsidR="00B379FB">
        <w:rPr>
          <w:rFonts w:eastAsia="宋体" w:hint="eastAsia"/>
          <w:lang w:eastAsia="zh-CN"/>
        </w:rPr>
        <w:t>s</w:t>
      </w:r>
      <w:r>
        <w:t xml:space="preserve"> * * * *</w:t>
      </w:r>
    </w:p>
    <w:sectPr w:rsidR="00154C39" w:rsidRPr="003502D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93F002" w14:textId="77777777" w:rsidR="00A60407" w:rsidRDefault="00A60407">
      <w:r>
        <w:separator/>
      </w:r>
    </w:p>
  </w:endnote>
  <w:endnote w:type="continuationSeparator" w:id="0">
    <w:p w14:paraId="27E9851B" w14:textId="77777777" w:rsidR="00A60407" w:rsidRDefault="00A60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AE7D7E" w14:textId="77777777" w:rsidR="00A60407" w:rsidRDefault="00A60407">
      <w:r>
        <w:separator/>
      </w:r>
    </w:p>
  </w:footnote>
  <w:footnote w:type="continuationSeparator" w:id="0">
    <w:p w14:paraId="0B040938" w14:textId="77777777" w:rsidR="00A60407" w:rsidRDefault="00A604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84206"/>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543408C"/>
    <w:multiLevelType w:val="hybridMultilevel"/>
    <w:tmpl w:val="A950D2A6"/>
    <w:lvl w:ilvl="0" w:tplc="0A90AFD2">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2B608EA"/>
    <w:multiLevelType w:val="hybridMultilevel"/>
    <w:tmpl w:val="74149A00"/>
    <w:lvl w:ilvl="0" w:tplc="5E9844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329479A"/>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6A244304"/>
    <w:multiLevelType w:val="hybridMultilevel"/>
    <w:tmpl w:val="914EE0DA"/>
    <w:lvl w:ilvl="0" w:tplc="292CD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5779B"/>
    <w:rsid w:val="00060CB6"/>
    <w:rsid w:val="00063822"/>
    <w:rsid w:val="000676F2"/>
    <w:rsid w:val="00073150"/>
    <w:rsid w:val="000755F3"/>
    <w:rsid w:val="00090B48"/>
    <w:rsid w:val="00090F4A"/>
    <w:rsid w:val="00093210"/>
    <w:rsid w:val="0009567E"/>
    <w:rsid w:val="000961EA"/>
    <w:rsid w:val="000B1F1E"/>
    <w:rsid w:val="000B3F69"/>
    <w:rsid w:val="000B42C4"/>
    <w:rsid w:val="000C016E"/>
    <w:rsid w:val="000C3728"/>
    <w:rsid w:val="000C3998"/>
    <w:rsid w:val="000C502F"/>
    <w:rsid w:val="000C573F"/>
    <w:rsid w:val="000C7681"/>
    <w:rsid w:val="000D2749"/>
    <w:rsid w:val="000D79CC"/>
    <w:rsid w:val="000E06C6"/>
    <w:rsid w:val="000E1CDD"/>
    <w:rsid w:val="000E2701"/>
    <w:rsid w:val="000E59F5"/>
    <w:rsid w:val="000F163B"/>
    <w:rsid w:val="000F26DF"/>
    <w:rsid w:val="000F28D6"/>
    <w:rsid w:val="000F37D6"/>
    <w:rsid w:val="0010161C"/>
    <w:rsid w:val="00104CCE"/>
    <w:rsid w:val="0011346F"/>
    <w:rsid w:val="001200F9"/>
    <w:rsid w:val="00122951"/>
    <w:rsid w:val="001256FE"/>
    <w:rsid w:val="00130EA7"/>
    <w:rsid w:val="00133DE4"/>
    <w:rsid w:val="00136F5C"/>
    <w:rsid w:val="0014416F"/>
    <w:rsid w:val="00144ECA"/>
    <w:rsid w:val="001462B8"/>
    <w:rsid w:val="00154C39"/>
    <w:rsid w:val="00160BC5"/>
    <w:rsid w:val="00160E4F"/>
    <w:rsid w:val="00164F16"/>
    <w:rsid w:val="001664E2"/>
    <w:rsid w:val="001679E9"/>
    <w:rsid w:val="001712AD"/>
    <w:rsid w:val="00172ADF"/>
    <w:rsid w:val="001770AE"/>
    <w:rsid w:val="00187837"/>
    <w:rsid w:val="001925E7"/>
    <w:rsid w:val="001A1D3E"/>
    <w:rsid w:val="001A4BDA"/>
    <w:rsid w:val="001A4E35"/>
    <w:rsid w:val="001A5BC7"/>
    <w:rsid w:val="001B34FF"/>
    <w:rsid w:val="001C4FDC"/>
    <w:rsid w:val="001C6ECB"/>
    <w:rsid w:val="001D2E57"/>
    <w:rsid w:val="001D3536"/>
    <w:rsid w:val="001E0697"/>
    <w:rsid w:val="001E5DDF"/>
    <w:rsid w:val="001F06A3"/>
    <w:rsid w:val="001F4C74"/>
    <w:rsid w:val="002030C5"/>
    <w:rsid w:val="00213300"/>
    <w:rsid w:val="00213BCC"/>
    <w:rsid w:val="00226B24"/>
    <w:rsid w:val="002302F9"/>
    <w:rsid w:val="00230AA6"/>
    <w:rsid w:val="00230D23"/>
    <w:rsid w:val="002330C1"/>
    <w:rsid w:val="0027052B"/>
    <w:rsid w:val="00275D36"/>
    <w:rsid w:val="002935F4"/>
    <w:rsid w:val="00294270"/>
    <w:rsid w:val="00294CBD"/>
    <w:rsid w:val="00296C3D"/>
    <w:rsid w:val="002A584E"/>
    <w:rsid w:val="002A7326"/>
    <w:rsid w:val="002C1720"/>
    <w:rsid w:val="002C4521"/>
    <w:rsid w:val="002C5B90"/>
    <w:rsid w:val="002C7EF4"/>
    <w:rsid w:val="002D0676"/>
    <w:rsid w:val="002D0D76"/>
    <w:rsid w:val="002E4CE9"/>
    <w:rsid w:val="002F142A"/>
    <w:rsid w:val="002F3180"/>
    <w:rsid w:val="002F3590"/>
    <w:rsid w:val="00301E3E"/>
    <w:rsid w:val="00303194"/>
    <w:rsid w:val="00304CE9"/>
    <w:rsid w:val="00305894"/>
    <w:rsid w:val="0031075E"/>
    <w:rsid w:val="00310C50"/>
    <w:rsid w:val="00323BBF"/>
    <w:rsid w:val="00331522"/>
    <w:rsid w:val="00337D3F"/>
    <w:rsid w:val="00340730"/>
    <w:rsid w:val="00343030"/>
    <w:rsid w:val="00350296"/>
    <w:rsid w:val="003502DB"/>
    <w:rsid w:val="00361946"/>
    <w:rsid w:val="00363280"/>
    <w:rsid w:val="003639DF"/>
    <w:rsid w:val="003671C7"/>
    <w:rsid w:val="003675CC"/>
    <w:rsid w:val="00385979"/>
    <w:rsid w:val="00390361"/>
    <w:rsid w:val="003914B4"/>
    <w:rsid w:val="00393009"/>
    <w:rsid w:val="00393F13"/>
    <w:rsid w:val="003976F5"/>
    <w:rsid w:val="003A2605"/>
    <w:rsid w:val="003A2EB9"/>
    <w:rsid w:val="003A5C17"/>
    <w:rsid w:val="003B581D"/>
    <w:rsid w:val="003B5AC0"/>
    <w:rsid w:val="003C3DEE"/>
    <w:rsid w:val="003C53F4"/>
    <w:rsid w:val="003D36BB"/>
    <w:rsid w:val="003D3B61"/>
    <w:rsid w:val="003D3CEA"/>
    <w:rsid w:val="003D41D5"/>
    <w:rsid w:val="003D51EA"/>
    <w:rsid w:val="003E4EB7"/>
    <w:rsid w:val="003E5053"/>
    <w:rsid w:val="003F495D"/>
    <w:rsid w:val="00404FDF"/>
    <w:rsid w:val="0040566C"/>
    <w:rsid w:val="00406243"/>
    <w:rsid w:val="0041188E"/>
    <w:rsid w:val="00421EF0"/>
    <w:rsid w:val="00424A1E"/>
    <w:rsid w:val="004300F6"/>
    <w:rsid w:val="004326EF"/>
    <w:rsid w:val="00433C55"/>
    <w:rsid w:val="00436C19"/>
    <w:rsid w:val="0045415A"/>
    <w:rsid w:val="00460BF4"/>
    <w:rsid w:val="00474B55"/>
    <w:rsid w:val="00483E01"/>
    <w:rsid w:val="0048552D"/>
    <w:rsid w:val="0048684F"/>
    <w:rsid w:val="0049066C"/>
    <w:rsid w:val="004A566A"/>
    <w:rsid w:val="004A58ED"/>
    <w:rsid w:val="004B39E9"/>
    <w:rsid w:val="004B5383"/>
    <w:rsid w:val="004B7EC0"/>
    <w:rsid w:val="004C1614"/>
    <w:rsid w:val="004C3102"/>
    <w:rsid w:val="004C7603"/>
    <w:rsid w:val="004C7FBD"/>
    <w:rsid w:val="004D4A20"/>
    <w:rsid w:val="004D4EA1"/>
    <w:rsid w:val="004D58EA"/>
    <w:rsid w:val="004E259A"/>
    <w:rsid w:val="004F045D"/>
    <w:rsid w:val="004F2166"/>
    <w:rsid w:val="004F45A6"/>
    <w:rsid w:val="004F54FE"/>
    <w:rsid w:val="00515544"/>
    <w:rsid w:val="005215BE"/>
    <w:rsid w:val="00524730"/>
    <w:rsid w:val="0052485A"/>
    <w:rsid w:val="0052758B"/>
    <w:rsid w:val="00531EDE"/>
    <w:rsid w:val="00531F28"/>
    <w:rsid w:val="00540B58"/>
    <w:rsid w:val="0054242F"/>
    <w:rsid w:val="00545894"/>
    <w:rsid w:val="00552047"/>
    <w:rsid w:val="005562B2"/>
    <w:rsid w:val="00566D64"/>
    <w:rsid w:val="005704CA"/>
    <w:rsid w:val="005735E6"/>
    <w:rsid w:val="0057510C"/>
    <w:rsid w:val="00577171"/>
    <w:rsid w:val="0058150F"/>
    <w:rsid w:val="00582164"/>
    <w:rsid w:val="00582197"/>
    <w:rsid w:val="005A28BC"/>
    <w:rsid w:val="005A6462"/>
    <w:rsid w:val="005B1CCE"/>
    <w:rsid w:val="005B425D"/>
    <w:rsid w:val="005B5312"/>
    <w:rsid w:val="005B5BCD"/>
    <w:rsid w:val="005B793F"/>
    <w:rsid w:val="005D31A6"/>
    <w:rsid w:val="005F2A92"/>
    <w:rsid w:val="005F5ABC"/>
    <w:rsid w:val="005F722F"/>
    <w:rsid w:val="005F7C70"/>
    <w:rsid w:val="006027AB"/>
    <w:rsid w:val="006057FF"/>
    <w:rsid w:val="00612457"/>
    <w:rsid w:val="006125E9"/>
    <w:rsid w:val="00614164"/>
    <w:rsid w:val="00625344"/>
    <w:rsid w:val="00633C4F"/>
    <w:rsid w:val="00650EE2"/>
    <w:rsid w:val="00651923"/>
    <w:rsid w:val="00662157"/>
    <w:rsid w:val="00662A51"/>
    <w:rsid w:val="00663ED6"/>
    <w:rsid w:val="006644D8"/>
    <w:rsid w:val="006659B5"/>
    <w:rsid w:val="006677FF"/>
    <w:rsid w:val="006755FB"/>
    <w:rsid w:val="00675A2C"/>
    <w:rsid w:val="00676C5E"/>
    <w:rsid w:val="006956A6"/>
    <w:rsid w:val="006959E6"/>
    <w:rsid w:val="00696FE1"/>
    <w:rsid w:val="00697808"/>
    <w:rsid w:val="006A047F"/>
    <w:rsid w:val="006A21AE"/>
    <w:rsid w:val="006A4596"/>
    <w:rsid w:val="006A51F1"/>
    <w:rsid w:val="006A77BC"/>
    <w:rsid w:val="006B0C07"/>
    <w:rsid w:val="006B550E"/>
    <w:rsid w:val="006B5669"/>
    <w:rsid w:val="006C418F"/>
    <w:rsid w:val="006D43F6"/>
    <w:rsid w:val="006D75B3"/>
    <w:rsid w:val="006D75B7"/>
    <w:rsid w:val="006E5249"/>
    <w:rsid w:val="006E7DBD"/>
    <w:rsid w:val="006F2C31"/>
    <w:rsid w:val="006F43A7"/>
    <w:rsid w:val="006F7A85"/>
    <w:rsid w:val="0071227B"/>
    <w:rsid w:val="007149F6"/>
    <w:rsid w:val="00715D5F"/>
    <w:rsid w:val="00716245"/>
    <w:rsid w:val="007211B8"/>
    <w:rsid w:val="00722F19"/>
    <w:rsid w:val="00726B93"/>
    <w:rsid w:val="007405FE"/>
    <w:rsid w:val="00752D27"/>
    <w:rsid w:val="007550E6"/>
    <w:rsid w:val="0075581F"/>
    <w:rsid w:val="00760A9E"/>
    <w:rsid w:val="00766ADD"/>
    <w:rsid w:val="00767B6E"/>
    <w:rsid w:val="00770A8A"/>
    <w:rsid w:val="00770E76"/>
    <w:rsid w:val="0077247D"/>
    <w:rsid w:val="00773EC7"/>
    <w:rsid w:val="00777C4E"/>
    <w:rsid w:val="00781245"/>
    <w:rsid w:val="00786A76"/>
    <w:rsid w:val="00786D32"/>
    <w:rsid w:val="007978A0"/>
    <w:rsid w:val="007979DB"/>
    <w:rsid w:val="007A70EA"/>
    <w:rsid w:val="007B369A"/>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21B9"/>
    <w:rsid w:val="0087389F"/>
    <w:rsid w:val="008761E6"/>
    <w:rsid w:val="00877905"/>
    <w:rsid w:val="00881C44"/>
    <w:rsid w:val="0088531D"/>
    <w:rsid w:val="008919EC"/>
    <w:rsid w:val="00897AD4"/>
    <w:rsid w:val="008A2F16"/>
    <w:rsid w:val="008C0D5F"/>
    <w:rsid w:val="008C12AD"/>
    <w:rsid w:val="008D1268"/>
    <w:rsid w:val="008D5903"/>
    <w:rsid w:val="008E49A6"/>
    <w:rsid w:val="008E6558"/>
    <w:rsid w:val="008F0CE6"/>
    <w:rsid w:val="008F1303"/>
    <w:rsid w:val="00900CE6"/>
    <w:rsid w:val="00904D19"/>
    <w:rsid w:val="00912527"/>
    <w:rsid w:val="00914968"/>
    <w:rsid w:val="00916586"/>
    <w:rsid w:val="0091681A"/>
    <w:rsid w:val="00925469"/>
    <w:rsid w:val="00927F38"/>
    <w:rsid w:val="00930FB8"/>
    <w:rsid w:val="00936D51"/>
    <w:rsid w:val="009413D0"/>
    <w:rsid w:val="00941D8D"/>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53D9"/>
    <w:rsid w:val="009B6040"/>
    <w:rsid w:val="009C1654"/>
    <w:rsid w:val="009C1B84"/>
    <w:rsid w:val="009D5A79"/>
    <w:rsid w:val="009D6887"/>
    <w:rsid w:val="009D7D01"/>
    <w:rsid w:val="009D7F0A"/>
    <w:rsid w:val="009E0027"/>
    <w:rsid w:val="009E0DBD"/>
    <w:rsid w:val="009E33D5"/>
    <w:rsid w:val="009E5A64"/>
    <w:rsid w:val="009F3D92"/>
    <w:rsid w:val="00A0191E"/>
    <w:rsid w:val="00A01CA7"/>
    <w:rsid w:val="00A0290B"/>
    <w:rsid w:val="00A04F54"/>
    <w:rsid w:val="00A06F93"/>
    <w:rsid w:val="00A129E1"/>
    <w:rsid w:val="00A14892"/>
    <w:rsid w:val="00A16E6B"/>
    <w:rsid w:val="00A32ABF"/>
    <w:rsid w:val="00A32C03"/>
    <w:rsid w:val="00A45019"/>
    <w:rsid w:val="00A502D6"/>
    <w:rsid w:val="00A51385"/>
    <w:rsid w:val="00A519C9"/>
    <w:rsid w:val="00A52E2D"/>
    <w:rsid w:val="00A5510B"/>
    <w:rsid w:val="00A60407"/>
    <w:rsid w:val="00A673C1"/>
    <w:rsid w:val="00A70128"/>
    <w:rsid w:val="00A90638"/>
    <w:rsid w:val="00AA0241"/>
    <w:rsid w:val="00AA086D"/>
    <w:rsid w:val="00AA5216"/>
    <w:rsid w:val="00AA76B6"/>
    <w:rsid w:val="00AB146D"/>
    <w:rsid w:val="00AB6C4B"/>
    <w:rsid w:val="00AC0289"/>
    <w:rsid w:val="00AC2C3E"/>
    <w:rsid w:val="00AD10DB"/>
    <w:rsid w:val="00AD3BFF"/>
    <w:rsid w:val="00AD71E0"/>
    <w:rsid w:val="00AE235C"/>
    <w:rsid w:val="00AF097A"/>
    <w:rsid w:val="00AF0EE0"/>
    <w:rsid w:val="00AF3B1C"/>
    <w:rsid w:val="00AF5723"/>
    <w:rsid w:val="00AF7F42"/>
    <w:rsid w:val="00B14378"/>
    <w:rsid w:val="00B204A0"/>
    <w:rsid w:val="00B25C0F"/>
    <w:rsid w:val="00B33A0A"/>
    <w:rsid w:val="00B379FB"/>
    <w:rsid w:val="00B4603F"/>
    <w:rsid w:val="00B47B96"/>
    <w:rsid w:val="00B55CB0"/>
    <w:rsid w:val="00B614FA"/>
    <w:rsid w:val="00B64E6F"/>
    <w:rsid w:val="00B655F9"/>
    <w:rsid w:val="00B81786"/>
    <w:rsid w:val="00B83BC3"/>
    <w:rsid w:val="00B91B9E"/>
    <w:rsid w:val="00B93AFB"/>
    <w:rsid w:val="00B978CA"/>
    <w:rsid w:val="00BA1F91"/>
    <w:rsid w:val="00BA56BE"/>
    <w:rsid w:val="00BB27EB"/>
    <w:rsid w:val="00BB3C50"/>
    <w:rsid w:val="00BB6DFC"/>
    <w:rsid w:val="00BC5CB0"/>
    <w:rsid w:val="00BE4D3F"/>
    <w:rsid w:val="00BE7684"/>
    <w:rsid w:val="00BF2F6A"/>
    <w:rsid w:val="00C01EEC"/>
    <w:rsid w:val="00C01EF4"/>
    <w:rsid w:val="00C03F27"/>
    <w:rsid w:val="00C0651D"/>
    <w:rsid w:val="00C06C43"/>
    <w:rsid w:val="00C12860"/>
    <w:rsid w:val="00C144A1"/>
    <w:rsid w:val="00C1691C"/>
    <w:rsid w:val="00C244F9"/>
    <w:rsid w:val="00C300CF"/>
    <w:rsid w:val="00C306CB"/>
    <w:rsid w:val="00C32B55"/>
    <w:rsid w:val="00C37E8E"/>
    <w:rsid w:val="00C40021"/>
    <w:rsid w:val="00C40038"/>
    <w:rsid w:val="00C43AA3"/>
    <w:rsid w:val="00C57707"/>
    <w:rsid w:val="00C62656"/>
    <w:rsid w:val="00C630B2"/>
    <w:rsid w:val="00C63347"/>
    <w:rsid w:val="00C63649"/>
    <w:rsid w:val="00C64654"/>
    <w:rsid w:val="00C669F6"/>
    <w:rsid w:val="00C712F6"/>
    <w:rsid w:val="00C723E4"/>
    <w:rsid w:val="00C8403C"/>
    <w:rsid w:val="00C8521D"/>
    <w:rsid w:val="00C85A1C"/>
    <w:rsid w:val="00C86DCD"/>
    <w:rsid w:val="00C877A2"/>
    <w:rsid w:val="00C96E30"/>
    <w:rsid w:val="00CB25B1"/>
    <w:rsid w:val="00CB6A70"/>
    <w:rsid w:val="00CC09E9"/>
    <w:rsid w:val="00CC299F"/>
    <w:rsid w:val="00CC2A73"/>
    <w:rsid w:val="00CC3DEE"/>
    <w:rsid w:val="00CC79DE"/>
    <w:rsid w:val="00CD34C8"/>
    <w:rsid w:val="00CD6338"/>
    <w:rsid w:val="00CD78D9"/>
    <w:rsid w:val="00CE0930"/>
    <w:rsid w:val="00CE7EDB"/>
    <w:rsid w:val="00CF40C2"/>
    <w:rsid w:val="00CF4231"/>
    <w:rsid w:val="00D00850"/>
    <w:rsid w:val="00D025AC"/>
    <w:rsid w:val="00D11BA6"/>
    <w:rsid w:val="00D3179F"/>
    <w:rsid w:val="00D32E2C"/>
    <w:rsid w:val="00D37C8C"/>
    <w:rsid w:val="00D52348"/>
    <w:rsid w:val="00D5420E"/>
    <w:rsid w:val="00D553F5"/>
    <w:rsid w:val="00D5658B"/>
    <w:rsid w:val="00D62150"/>
    <w:rsid w:val="00D621B1"/>
    <w:rsid w:val="00D6483D"/>
    <w:rsid w:val="00D72521"/>
    <w:rsid w:val="00D754AE"/>
    <w:rsid w:val="00D77444"/>
    <w:rsid w:val="00D80ABF"/>
    <w:rsid w:val="00D83EC5"/>
    <w:rsid w:val="00D95506"/>
    <w:rsid w:val="00D97D8A"/>
    <w:rsid w:val="00DA03A4"/>
    <w:rsid w:val="00DA6722"/>
    <w:rsid w:val="00DB3D83"/>
    <w:rsid w:val="00DB5CE4"/>
    <w:rsid w:val="00DC6B84"/>
    <w:rsid w:val="00DD1F81"/>
    <w:rsid w:val="00DD44AF"/>
    <w:rsid w:val="00DD5988"/>
    <w:rsid w:val="00DE5E06"/>
    <w:rsid w:val="00DF6894"/>
    <w:rsid w:val="00DF6D28"/>
    <w:rsid w:val="00E16DD1"/>
    <w:rsid w:val="00E22A96"/>
    <w:rsid w:val="00E23A75"/>
    <w:rsid w:val="00E30A29"/>
    <w:rsid w:val="00E3501C"/>
    <w:rsid w:val="00E35128"/>
    <w:rsid w:val="00E3588C"/>
    <w:rsid w:val="00E40129"/>
    <w:rsid w:val="00E461D9"/>
    <w:rsid w:val="00E465B7"/>
    <w:rsid w:val="00E51FA2"/>
    <w:rsid w:val="00E56DFF"/>
    <w:rsid w:val="00E61043"/>
    <w:rsid w:val="00E6614C"/>
    <w:rsid w:val="00E665AF"/>
    <w:rsid w:val="00E7026F"/>
    <w:rsid w:val="00E71712"/>
    <w:rsid w:val="00E76B6F"/>
    <w:rsid w:val="00E80E2F"/>
    <w:rsid w:val="00E81D46"/>
    <w:rsid w:val="00E83B48"/>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1638"/>
    <w:rsid w:val="00EE70B7"/>
    <w:rsid w:val="00EF05F5"/>
    <w:rsid w:val="00EF0B2B"/>
    <w:rsid w:val="00EF20F1"/>
    <w:rsid w:val="00EF4171"/>
    <w:rsid w:val="00EF5B41"/>
    <w:rsid w:val="00F00DDA"/>
    <w:rsid w:val="00F04446"/>
    <w:rsid w:val="00F1054B"/>
    <w:rsid w:val="00F13F69"/>
    <w:rsid w:val="00F21AE6"/>
    <w:rsid w:val="00F230EE"/>
    <w:rsid w:val="00F300D6"/>
    <w:rsid w:val="00F320AD"/>
    <w:rsid w:val="00F3488E"/>
    <w:rsid w:val="00F35A73"/>
    <w:rsid w:val="00F42BE8"/>
    <w:rsid w:val="00F479BE"/>
    <w:rsid w:val="00F541BF"/>
    <w:rsid w:val="00F61EA0"/>
    <w:rsid w:val="00F675DD"/>
    <w:rsid w:val="00F753F9"/>
    <w:rsid w:val="00F76F15"/>
    <w:rsid w:val="00F856DE"/>
    <w:rsid w:val="00F86CBB"/>
    <w:rsid w:val="00F9578E"/>
    <w:rsid w:val="00F95CCB"/>
    <w:rsid w:val="00F96C14"/>
    <w:rsid w:val="00F97AC3"/>
    <w:rsid w:val="00FB3949"/>
    <w:rsid w:val="00FC0960"/>
    <w:rsid w:val="00FC76F4"/>
    <w:rsid w:val="00FD41C6"/>
    <w:rsid w:val="00FD4606"/>
    <w:rsid w:val="00FD4CF9"/>
    <w:rsid w:val="00FD5AC7"/>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3734519">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2594B-346A-4796-8AE0-B8393F48B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8</Pages>
  <Words>4281</Words>
  <Characters>24406</Characters>
  <Application>Microsoft Office Word</Application>
  <DocSecurity>0</DocSecurity>
  <Lines>203</Lines>
  <Paragraphs>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69</cp:revision>
  <cp:lastPrinted>1900-12-31T16:00:00Z</cp:lastPrinted>
  <dcterms:created xsi:type="dcterms:W3CDTF">2021-11-05T14:35:00Z</dcterms:created>
  <dcterms:modified xsi:type="dcterms:W3CDTF">2022-01-28T14:38:00Z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